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w:t>
      </w:r>
      <w:proofErr w:type="gramStart"/>
      <w:r w:rsidRPr="005F656D">
        <w:rPr>
          <w:rFonts w:ascii="GHEA Grapalat" w:eastAsia="Times New Roman" w:hAnsi="GHEA Grapalat" w:cs="Times New Roman"/>
          <w:sz w:val="24"/>
          <w:szCs w:val="24"/>
          <w:lang w:eastAsia="ru-RU" w:bidi="ru-RU"/>
        </w:rPr>
        <w:t>от</w:t>
      </w:r>
      <w:proofErr w:type="gramEnd"/>
      <w:r w:rsidRPr="005F656D">
        <w:rPr>
          <w:rFonts w:ascii="GHEA Grapalat" w:eastAsia="Times New Roman" w:hAnsi="GHEA Grapalat" w:cs="Times New Roman"/>
          <w:sz w:val="24"/>
          <w:szCs w:val="24"/>
          <w:lang w:eastAsia="ru-RU" w:bidi="ru-RU"/>
        </w:rPr>
        <w:t xml:space="preserve"> </w:t>
      </w:r>
      <w:proofErr w:type="gramStart"/>
      <w:r w:rsidR="005F656D" w:rsidRPr="005F656D">
        <w:rPr>
          <w:rFonts w:ascii="GHEA Grapalat" w:eastAsia="Times New Roman" w:hAnsi="GHEA Grapalat" w:cs="Times New Roman"/>
          <w:sz w:val="24"/>
          <w:szCs w:val="24"/>
          <w:lang w:eastAsia="ru-RU" w:bidi="ru-RU"/>
        </w:rPr>
        <w:t>Указ</w:t>
      </w:r>
      <w:proofErr w:type="gramEnd"/>
      <w:r w:rsidR="005F656D" w:rsidRPr="005F656D">
        <w:rPr>
          <w:rFonts w:ascii="GHEA Grapalat" w:eastAsia="Times New Roman" w:hAnsi="GHEA Grapalat" w:cs="Times New Roman"/>
          <w:sz w:val="24"/>
          <w:szCs w:val="24"/>
          <w:lang w:eastAsia="ru-RU" w:bidi="ru-RU"/>
        </w:rPr>
        <w:t xml:space="preserve"> № 1 от 12 ноября 2019 г.</w:t>
      </w:r>
    </w:p>
    <w:p w:rsidR="00E776A7" w:rsidRPr="00777F17"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777F17" w:rsidRPr="00777F17">
        <w:rPr>
          <w:rFonts w:ascii="GHEA Grapalat" w:eastAsia="Times New Roman" w:hAnsi="GHEA Grapalat" w:cs="Times New Roman"/>
          <w:sz w:val="24"/>
          <w:szCs w:val="24"/>
          <w:lang w:eastAsia="ru-RU" w:bidi="ru-RU"/>
        </w:rPr>
        <w:t>19/07</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 xml:space="preserve">Администрация </w:t>
      </w:r>
      <w:proofErr w:type="spellStart"/>
      <w:proofErr w:type="gramStart"/>
      <w:r w:rsidR="00041AE9" w:rsidRPr="00041AE9">
        <w:rPr>
          <w:rFonts w:ascii="GHEA Grapalat" w:eastAsia="Times New Roman" w:hAnsi="GHEA Grapalat" w:cs="Times New Roman"/>
          <w:sz w:val="24"/>
          <w:szCs w:val="24"/>
          <w:lang w:eastAsia="ru-RU" w:bidi="ru-RU"/>
        </w:rPr>
        <w:t>Армавирского</w:t>
      </w:r>
      <w:proofErr w:type="spellEnd"/>
      <w:proofErr w:type="gramEnd"/>
      <w:r w:rsidR="00041AE9" w:rsidRPr="00041AE9">
        <w:rPr>
          <w:rFonts w:ascii="GHEA Grapalat" w:eastAsia="Times New Roman" w:hAnsi="GHEA Grapalat" w:cs="Times New Roman"/>
          <w:sz w:val="24"/>
          <w:szCs w:val="24"/>
          <w:lang w:eastAsia="ru-RU" w:bidi="ru-RU"/>
        </w:rPr>
        <w:t xml:space="preserve"> </w:t>
      </w:r>
      <w:proofErr w:type="spellStart"/>
      <w:r w:rsidR="00041AE9" w:rsidRPr="00041AE9">
        <w:rPr>
          <w:rFonts w:ascii="GHEA Grapalat" w:eastAsia="Times New Roman" w:hAnsi="GHEA Grapalat" w:cs="Times New Roman"/>
          <w:sz w:val="24"/>
          <w:szCs w:val="24"/>
          <w:lang w:eastAsia="ru-RU" w:bidi="ru-RU"/>
        </w:rPr>
        <w:t>марза</w:t>
      </w:r>
      <w:proofErr w:type="spellEnd"/>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 xml:space="preserve">объявляет открытый конкурс, который проводится одним этапом,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подача топлива</w:t>
      </w:r>
      <w:r w:rsidR="00E776A7" w:rsidRPr="00E776A7">
        <w:rPr>
          <w:rFonts w:ascii="GHEA Grapalat" w:eastAsia="Times New Roman" w:hAnsi="GHEA Grapalat" w:cs="Times New Roman"/>
          <w:sz w:val="24"/>
          <w:szCs w:val="24"/>
          <w:lang w:eastAsia="ru-RU" w:bidi="ru-RU"/>
        </w:rPr>
        <w:t xml:space="preserve"> (далее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Условия</w:t>
      </w:r>
      <w:proofErr w:type="gramEnd"/>
      <w:r w:rsidRPr="00E776A7">
        <w:rPr>
          <w:rFonts w:ascii="GHEA Grapalat" w:eastAsia="Times New Roman" w:hAnsi="GHEA Grapalat" w:cs="Times New Roman"/>
          <w:sz w:val="24"/>
          <w:szCs w:val="24"/>
          <w:lang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Заявки на настоящую процедуру необходимо подать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9">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w:t>
      </w:r>
      <w:proofErr w:type="gramStart"/>
      <w:r w:rsidRPr="00E776A7">
        <w:rPr>
          <w:rFonts w:ascii="GHEA Grapalat" w:eastAsia="Times New Roman" w:hAnsi="GHEA Grapalat" w:cs="Times New Roman"/>
          <w:sz w:val="24"/>
          <w:szCs w:val="24"/>
          <w:lang w:eastAsia="ru-RU" w:bidi="ru-RU"/>
        </w:rPr>
        <w:t>с даты опубликования</w:t>
      </w:r>
      <w:proofErr w:type="gramEnd"/>
      <w:r w:rsidRPr="00E776A7">
        <w:rPr>
          <w:rFonts w:ascii="GHEA Grapalat" w:eastAsia="Times New Roman" w:hAnsi="GHEA Grapalat" w:cs="Times New Roman"/>
          <w:sz w:val="24"/>
          <w:szCs w:val="24"/>
          <w:lang w:eastAsia="ru-RU" w:bidi="ru-RU"/>
        </w:rPr>
        <w:t xml:space="preserve">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в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Жалобы относительно настоящей процедуры должны быть поданы лицу, </w:t>
      </w:r>
      <w:proofErr w:type="gramStart"/>
      <w:r w:rsidRPr="00E776A7">
        <w:rPr>
          <w:rFonts w:ascii="GHEA Grapalat" w:eastAsia="Times New Roman" w:hAnsi="GHEA Grapalat" w:cs="Times New Roman"/>
          <w:sz w:val="24"/>
          <w:szCs w:val="24"/>
          <w:lang w:eastAsia="ru-RU" w:bidi="ru-RU"/>
        </w:rPr>
        <w:t>рассматривающее</w:t>
      </w:r>
      <w:proofErr w:type="gramEnd"/>
      <w:r w:rsidRPr="00E776A7">
        <w:rPr>
          <w:rFonts w:ascii="GHEA Grapalat" w:eastAsia="Times New Roman" w:hAnsi="GHEA Grapalat" w:cs="Times New Roman"/>
          <w:sz w:val="24"/>
          <w:szCs w:val="24"/>
          <w:lang w:eastAsia="ru-RU" w:bidi="ru-RU"/>
        </w:rPr>
        <w:t xml:space="preserve">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xml:space="preserve">по адресу: ул. </w:t>
      </w:r>
      <w:proofErr w:type="spellStart"/>
      <w:r w:rsidRPr="00E776A7">
        <w:rPr>
          <w:rFonts w:ascii="GHEA Grapalat" w:eastAsia="Times New Roman" w:hAnsi="GHEA Grapalat" w:cs="Times New Roman"/>
          <w:sz w:val="24"/>
          <w:szCs w:val="24"/>
          <w:lang w:eastAsia="ru-RU" w:bidi="ru-RU"/>
        </w:rPr>
        <w:t>Мелик-Адамяна</w:t>
      </w:r>
      <w:proofErr w:type="spellEnd"/>
      <w:r w:rsidRPr="00E776A7">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(тридцать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proofErr w:type="spellStart"/>
      <w:r w:rsidR="0054362A" w:rsidRPr="0054362A">
        <w:rPr>
          <w:rFonts w:ascii="GHEA Grapalat" w:eastAsia="Times New Roman" w:hAnsi="GHEA Grapalat" w:cs="Times New Roman"/>
          <w:sz w:val="24"/>
          <w:szCs w:val="24"/>
          <w:lang w:eastAsia="ru-RU" w:bidi="ru-RU"/>
        </w:rPr>
        <w:t>Армавирская</w:t>
      </w:r>
      <w:proofErr w:type="spellEnd"/>
      <w:r w:rsidR="0054362A" w:rsidRPr="0054362A">
        <w:rPr>
          <w:rFonts w:ascii="GHEA Grapalat" w:eastAsia="Times New Roman" w:hAnsi="GHEA Grapalat" w:cs="Times New Roman"/>
          <w:sz w:val="24"/>
          <w:szCs w:val="24"/>
          <w:lang w:eastAsia="ru-RU" w:bidi="ru-RU"/>
        </w:rPr>
        <w:t xml:space="preserve">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proofErr w:type="gramStart"/>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9C00A3">
        <w:rPr>
          <w:rFonts w:ascii="GHEA Grapalat" w:eastAsia="Times New Roman" w:hAnsi="GHEA Grapalat" w:cs="Times New Roman"/>
          <w:sz w:val="24"/>
          <w:szCs w:val="24"/>
          <w:lang w:val="en-US" w:eastAsia="ru-RU" w:bidi="ru-RU"/>
        </w:rPr>
        <w:t>HH</w:t>
      </w:r>
      <w:r w:rsidR="009C00A3" w:rsidRPr="00777F1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AM</w:t>
      </w:r>
      <w:r w:rsidR="009C00A3" w:rsidRPr="00E776A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GH</w:t>
      </w:r>
      <w:proofErr w:type="spellStart"/>
      <w:r w:rsidR="009C00A3" w:rsidRPr="00E776A7">
        <w:rPr>
          <w:rFonts w:ascii="GHEA Grapalat" w:eastAsia="Times New Roman" w:hAnsi="GHEA Grapalat" w:cs="Times New Roman"/>
          <w:sz w:val="24"/>
          <w:szCs w:val="24"/>
          <w:lang w:eastAsia="ru-RU" w:bidi="ru-RU"/>
        </w:rPr>
        <w:t>APDzB</w:t>
      </w:r>
      <w:proofErr w:type="spellEnd"/>
      <w:r w:rsidR="009C00A3" w:rsidRPr="00E776A7">
        <w:rPr>
          <w:rFonts w:ascii="GHEA Grapalat" w:eastAsia="Times New Roman" w:hAnsi="GHEA Grapalat" w:cs="Times New Roman"/>
          <w:sz w:val="24"/>
          <w:szCs w:val="24"/>
          <w:lang w:eastAsia="ru-RU" w:bidi="ru-RU"/>
        </w:rPr>
        <w:t xml:space="preserve"> </w:t>
      </w:r>
      <w:r w:rsidR="009C00A3" w:rsidRPr="00777F17">
        <w:rPr>
          <w:rFonts w:ascii="GHEA Grapalat" w:eastAsia="Times New Roman" w:hAnsi="GHEA Grapalat" w:cs="Times New Roman"/>
          <w:sz w:val="24"/>
          <w:szCs w:val="24"/>
          <w:lang w:eastAsia="ru-RU" w:bidi="ru-RU"/>
        </w:rPr>
        <w:t>19/07</w:t>
      </w:r>
      <w:r w:rsidRPr="00E776A7">
        <w:rPr>
          <w:rFonts w:ascii="GHEA Grapalat" w:eastAsia="Times New Roman" w:hAnsi="GHEA Grapalat" w:cs="Times Armenian"/>
          <w:i/>
          <w:sz w:val="24"/>
          <w:szCs w:val="24"/>
          <w:lang w:eastAsia="ru-RU" w:bidi="ru-RU"/>
        </w:rPr>
        <w:br/>
      </w:r>
      <w:r w:rsidR="006C1CB8" w:rsidRPr="006C1CB8">
        <w:rPr>
          <w:rFonts w:ascii="GHEA Grapalat" w:eastAsia="Times New Roman" w:hAnsi="GHEA Grapalat" w:cs="Times New Roman"/>
          <w:i/>
          <w:sz w:val="24"/>
          <w:szCs w:val="24"/>
          <w:lang w:eastAsia="ru-RU" w:bidi="ru-RU"/>
        </w:rPr>
        <w:t>2019 Решением № 1 от 12 ноября</w:t>
      </w:r>
      <w:proofErr w:type="gramEnd"/>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 xml:space="preserve">Администрация </w:t>
      </w:r>
      <w:proofErr w:type="spellStart"/>
      <w:proofErr w:type="gramStart"/>
      <w:r w:rsidR="009C00A3" w:rsidRPr="009C00A3">
        <w:rPr>
          <w:rFonts w:ascii="GHEA Grapalat" w:eastAsia="Times New Roman" w:hAnsi="GHEA Grapalat" w:cs="Times New Roman"/>
          <w:i/>
          <w:sz w:val="24"/>
          <w:szCs w:val="24"/>
          <w:lang w:eastAsia="ru-RU" w:bidi="ru-RU"/>
        </w:rPr>
        <w:t>Армавирского</w:t>
      </w:r>
      <w:proofErr w:type="spellEnd"/>
      <w:proofErr w:type="gramEnd"/>
      <w:r w:rsidR="009C00A3" w:rsidRPr="009C00A3">
        <w:rPr>
          <w:rFonts w:ascii="GHEA Grapalat" w:eastAsia="Times New Roman" w:hAnsi="GHEA Grapalat" w:cs="Times New Roman"/>
          <w:i/>
          <w:sz w:val="24"/>
          <w:szCs w:val="24"/>
          <w:lang w:eastAsia="ru-RU" w:bidi="ru-RU"/>
        </w:rPr>
        <w:t xml:space="preserve"> </w:t>
      </w:r>
      <w:proofErr w:type="spellStart"/>
      <w:r w:rsidR="009C00A3" w:rsidRPr="009C00A3">
        <w:rPr>
          <w:rFonts w:ascii="GHEA Grapalat" w:eastAsia="Times New Roman" w:hAnsi="GHEA Grapalat" w:cs="Times New Roman"/>
          <w:i/>
          <w:sz w:val="24"/>
          <w:szCs w:val="24"/>
          <w:lang w:eastAsia="ru-RU" w:bidi="ru-RU"/>
        </w:rPr>
        <w:t>марза</w:t>
      </w:r>
      <w:proofErr w:type="spellEnd"/>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9C00A3"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9C00A3">
        <w:rPr>
          <w:rFonts w:ascii="GHEA Grapalat" w:eastAsia="Times New Roman" w:hAnsi="GHEA Grapalat" w:cs="Times New Roman"/>
          <w:sz w:val="24"/>
          <w:szCs w:val="24"/>
          <w:lang w:eastAsia="ru-RU" w:bidi="ru-RU"/>
        </w:rPr>
        <w:t>НЕДВИЖИМОСТЬ АРМАВИРСКОГО МАРЗА НЕОБХОДИМО ДЛЯ ПРОЦЕДУРЫ ДОСТИЖЕНИЯ ТОПЛИВА</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776A7">
        <w:rPr>
          <w:rFonts w:ascii="GHEA Grapalat" w:eastAsia="Times New Roman" w:hAnsi="GHEA Grapalat" w:cs="Times New Roman"/>
          <w:i/>
          <w:sz w:val="24"/>
          <w:szCs w:val="24"/>
          <w:lang w:eastAsia="ru-RU" w:bidi="ru-RU"/>
        </w:rPr>
        <w:t>саморегистрироваться</w:t>
      </w:r>
      <w:proofErr w:type="spellEnd"/>
      <w:r w:rsidRPr="00E776A7">
        <w:rPr>
          <w:rFonts w:ascii="GHEA Grapalat" w:eastAsia="Times New Roman" w:hAnsi="GHEA Grapalat" w:cs="Times New Roman"/>
          <w:i/>
          <w:sz w:val="24"/>
          <w:szCs w:val="24"/>
          <w:lang w:eastAsia="ru-RU" w:bidi="ru-RU"/>
        </w:rPr>
        <w:t xml:space="preserve"> в системе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1"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при возникновении вопросов и проблем, связанных с системой,</w:t>
      </w:r>
      <w:proofErr w:type="gramStart"/>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i/>
          <w:sz w:val="24"/>
          <w:szCs w:val="24"/>
          <w:lang w:eastAsia="ru-RU" w:bidi="ru-RU"/>
        </w:rPr>
        <w:t>,</w:t>
      </w:r>
      <w:proofErr w:type="gramEnd"/>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E776A7">
        <w:rPr>
          <w:rFonts w:ascii="GHEA Grapalat" w:eastAsia="Times New Roman" w:hAnsi="GHEA Grapalat" w:cs="Times New Roman"/>
          <w:i/>
          <w:sz w:val="24"/>
          <w:szCs w:val="24"/>
          <w:lang w:eastAsia="ru-RU" w:bidi="ru-RU"/>
        </w:rPr>
        <w:t>Мелик-Адамяна</w:t>
      </w:r>
      <w:proofErr w:type="spellEnd"/>
      <w:r w:rsidRPr="00E776A7">
        <w:rPr>
          <w:rFonts w:ascii="GHEA Grapalat" w:eastAsia="Times New Roman" w:hAnsi="GHEA Grapalat" w:cs="Times New Roman"/>
          <w:i/>
          <w:sz w:val="24"/>
          <w:szCs w:val="24"/>
          <w:lang w:eastAsia="ru-RU" w:bidi="ru-RU"/>
        </w:rPr>
        <w:t xml:space="preserve">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E776A7" w:rsidRPr="00E776A7" w:rsidRDefault="009C00A3" w:rsidP="00E776A7">
      <w:pPr>
        <w:widowControl w:val="0"/>
        <w:spacing w:after="160" w:line="240" w:lineRule="auto"/>
        <w:ind w:firstLine="567"/>
        <w:jc w:val="center"/>
        <w:rPr>
          <w:rFonts w:ascii="GHEA Grapalat" w:eastAsia="Times New Roman" w:hAnsi="GHEA Grapalat" w:cs="Times New Roman"/>
          <w:sz w:val="24"/>
          <w:szCs w:val="24"/>
          <w:lang w:eastAsia="ru-RU" w:bidi="ru-RU"/>
        </w:rPr>
      </w:pPr>
      <w:r w:rsidRPr="009C00A3">
        <w:rPr>
          <w:rFonts w:ascii="GHEA Grapalat" w:eastAsia="Times New Roman" w:hAnsi="GHEA Grapalat" w:cs="Times New Roman"/>
          <w:sz w:val="24"/>
          <w:szCs w:val="24"/>
          <w:lang w:eastAsia="ru-RU" w:bidi="ru-RU"/>
        </w:rPr>
        <w:t>НЕДВИЖИМОСТЬ АРМАВИРСКОГО МАРЗА НЕОБХОДИМО ДЛЯ ЗАПРОСА ТОПЛИВА</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E776A7">
        <w:rPr>
          <w:rFonts w:ascii="GHEA Grapalat" w:eastAsia="Times New Roman" w:hAnsi="GHEA Grapalat" w:cs="Times New Roman"/>
          <w:sz w:val="24"/>
          <w:szCs w:val="24"/>
          <w:lang w:eastAsia="ru-RU" w:bidi="ru-RU"/>
        </w:rPr>
        <w:t>отобранным</w:t>
      </w:r>
      <w:proofErr w:type="gramEnd"/>
      <w:r w:rsidRPr="00E776A7">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2A1C5D">
        <w:rPr>
          <w:rFonts w:ascii="GHEA Grapalat" w:eastAsia="Times New Roman" w:hAnsi="GHEA Grapalat" w:cs="Times New Roman"/>
          <w:sz w:val="24"/>
          <w:szCs w:val="24"/>
          <w:lang w:val="en-US" w:eastAsia="ru-RU" w:bidi="ru-RU"/>
        </w:rPr>
        <w:t>HH</w:t>
      </w:r>
      <w:r w:rsidR="002A1C5D" w:rsidRPr="00777F1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AM</w:t>
      </w:r>
      <w:r w:rsidR="002A1C5D" w:rsidRPr="00E776A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GH</w:t>
      </w:r>
      <w:proofErr w:type="spellStart"/>
      <w:r w:rsidR="002A1C5D" w:rsidRPr="00E776A7">
        <w:rPr>
          <w:rFonts w:ascii="GHEA Grapalat" w:eastAsia="Times New Roman" w:hAnsi="GHEA Grapalat" w:cs="Times New Roman"/>
          <w:sz w:val="24"/>
          <w:szCs w:val="24"/>
          <w:lang w:eastAsia="ru-RU" w:bidi="ru-RU"/>
        </w:rPr>
        <w:t>APDzB</w:t>
      </w:r>
      <w:proofErr w:type="spellEnd"/>
      <w:r w:rsidR="002A1C5D" w:rsidRPr="00E776A7">
        <w:rPr>
          <w:rFonts w:ascii="GHEA Grapalat" w:eastAsia="Times New Roman" w:hAnsi="GHEA Grapalat" w:cs="Times New Roman"/>
          <w:sz w:val="24"/>
          <w:szCs w:val="24"/>
          <w:lang w:eastAsia="ru-RU" w:bidi="ru-RU"/>
        </w:rPr>
        <w:t xml:space="preserve"> </w:t>
      </w:r>
      <w:r w:rsidR="002A1C5D" w:rsidRPr="00777F17">
        <w:rPr>
          <w:rFonts w:ascii="GHEA Grapalat" w:eastAsia="Times New Roman" w:hAnsi="GHEA Grapalat" w:cs="Times New Roman"/>
          <w:sz w:val="24"/>
          <w:szCs w:val="24"/>
          <w:lang w:eastAsia="ru-RU" w:bidi="ru-RU"/>
        </w:rPr>
        <w:t>19/07</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w:t>
      </w:r>
      <w:proofErr w:type="spellStart"/>
      <w:r w:rsidR="002A1C5D" w:rsidRPr="002A1C5D">
        <w:rPr>
          <w:rFonts w:ascii="GHEA Grapalat" w:eastAsia="Times New Roman" w:hAnsi="GHEA Grapalat" w:cs="Times New Roman"/>
          <w:sz w:val="24"/>
          <w:szCs w:val="24"/>
          <w:lang w:eastAsia="ru-RU" w:bidi="ru-RU"/>
        </w:rPr>
        <w:t>Армавирского</w:t>
      </w:r>
      <w:proofErr w:type="spellEnd"/>
      <w:r w:rsidR="002A1C5D" w:rsidRPr="002A1C5D">
        <w:rPr>
          <w:rFonts w:ascii="GHEA Grapalat" w:eastAsia="Times New Roman" w:hAnsi="GHEA Grapalat" w:cs="Times New Roman"/>
          <w:sz w:val="24"/>
          <w:szCs w:val="24"/>
          <w:lang w:eastAsia="ru-RU" w:bidi="ru-RU"/>
        </w:rPr>
        <w:t xml:space="preserve"> </w:t>
      </w:r>
      <w:proofErr w:type="spellStart"/>
      <w:r w:rsidR="002A1C5D" w:rsidRPr="002A1C5D">
        <w:rPr>
          <w:rFonts w:ascii="GHEA Grapalat" w:eastAsia="Times New Roman" w:hAnsi="GHEA Grapalat" w:cs="Times New Roman"/>
          <w:sz w:val="24"/>
          <w:szCs w:val="24"/>
          <w:lang w:eastAsia="ru-RU" w:bidi="ru-RU"/>
        </w:rPr>
        <w:t>марза</w:t>
      </w:r>
      <w:proofErr w:type="spellEnd"/>
      <w:r w:rsidR="002A1C5D" w:rsidRPr="002A1C5D">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w:t>
      </w:r>
      <w:proofErr w:type="gramEnd"/>
      <w:r w:rsidRPr="00E776A7">
        <w:rPr>
          <w:rFonts w:ascii="GHEA Grapalat" w:eastAsia="Times New Roman" w:hAnsi="GHEA Grapalat" w:cs="Times New Roman"/>
          <w:sz w:val="24"/>
          <w:szCs w:val="24"/>
          <w:lang w:eastAsia="ru-RU" w:bidi="ru-RU"/>
        </w:rPr>
        <w:t xml:space="preserve">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E61F09" w:rsidRPr="00E61F09">
        <w:rPr>
          <w:rFonts w:ascii="GHEA Grapalat" w:eastAsia="Times New Roman" w:hAnsi="GHEA Grapalat" w:cs="Times New Roman"/>
          <w:sz w:val="24"/>
          <w:szCs w:val="24"/>
          <w:lang w:eastAsia="ru-RU" w:bidi="ru-RU"/>
        </w:rPr>
        <w:t>Приобретение предназначено для нужд «</w:t>
      </w:r>
      <w:proofErr w:type="spellStart"/>
      <w:r w:rsidR="00E61F09" w:rsidRPr="00E61F09">
        <w:rPr>
          <w:rFonts w:ascii="GHEA Grapalat" w:eastAsia="Times New Roman" w:hAnsi="GHEA Grapalat" w:cs="Times New Roman"/>
          <w:sz w:val="24"/>
          <w:szCs w:val="24"/>
          <w:lang w:eastAsia="ru-RU" w:bidi="ru-RU"/>
        </w:rPr>
        <w:t>Армавирского</w:t>
      </w:r>
      <w:proofErr w:type="spellEnd"/>
      <w:r w:rsidR="00E61F09" w:rsidRPr="00E61F09">
        <w:rPr>
          <w:rFonts w:ascii="GHEA Grapalat" w:eastAsia="Times New Roman" w:hAnsi="GHEA Grapalat" w:cs="Times New Roman"/>
          <w:sz w:val="24"/>
          <w:szCs w:val="24"/>
          <w:lang w:eastAsia="ru-RU" w:bidi="ru-RU"/>
        </w:rPr>
        <w:t xml:space="preserve"> </w:t>
      </w:r>
      <w:proofErr w:type="spellStart"/>
      <w:r w:rsidR="00E61F09" w:rsidRPr="00E61F09">
        <w:rPr>
          <w:rFonts w:ascii="GHEA Grapalat" w:eastAsia="Times New Roman" w:hAnsi="GHEA Grapalat" w:cs="Times New Roman"/>
          <w:sz w:val="24"/>
          <w:szCs w:val="24"/>
          <w:lang w:eastAsia="ru-RU" w:bidi="ru-RU"/>
        </w:rPr>
        <w:t>марзпетарана</w:t>
      </w:r>
      <w:proofErr w:type="spellEnd"/>
      <w:r w:rsidR="00E61F09" w:rsidRPr="00E61F09">
        <w:rPr>
          <w:rFonts w:ascii="GHEA Grapalat" w:eastAsia="Times New Roman" w:hAnsi="GHEA Grapalat" w:cs="Times New Roman"/>
          <w:sz w:val="24"/>
          <w:szCs w:val="24"/>
          <w:lang w:eastAsia="ru-RU" w:bidi="ru-RU"/>
        </w:rPr>
        <w:t xml:space="preserve"> Республики Армения» - приобретение «топлива» (далее - продукт), которое сгруппировано в 2 подразделения: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776A7" w:rsidRPr="00E776A7" w:rsidTr="00FB5794">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B415FA" w:rsidRPr="00E776A7" w:rsidTr="00B61691">
        <w:trPr>
          <w:jc w:val="center"/>
        </w:trPr>
        <w:tc>
          <w:tcPr>
            <w:tcW w:w="1530" w:type="dxa"/>
            <w:vAlign w:val="center"/>
          </w:tcPr>
          <w:p w:rsidR="00B415FA" w:rsidRPr="00E776A7" w:rsidRDefault="00B415FA"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B415FA" w:rsidRPr="00185FAA" w:rsidRDefault="00B415FA" w:rsidP="00EF0C52">
            <w:r w:rsidRPr="00185FAA">
              <w:t>бензин, обычный</w:t>
            </w:r>
          </w:p>
        </w:tc>
      </w:tr>
      <w:tr w:rsidR="00B415FA" w:rsidRPr="00E776A7" w:rsidTr="00B61691">
        <w:trPr>
          <w:jc w:val="center"/>
        </w:trPr>
        <w:tc>
          <w:tcPr>
            <w:tcW w:w="1530" w:type="dxa"/>
            <w:vAlign w:val="center"/>
          </w:tcPr>
          <w:p w:rsidR="00B415FA" w:rsidRPr="00E776A7" w:rsidRDefault="00B415FA"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p>
        </w:tc>
        <w:tc>
          <w:tcPr>
            <w:tcW w:w="7704" w:type="dxa"/>
          </w:tcPr>
          <w:p w:rsidR="00B415FA" w:rsidRDefault="00B415FA" w:rsidP="00EF0C52">
            <w:r w:rsidRPr="00185FAA">
              <w:t>бензин, премиум</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E776A7">
        <w:rPr>
          <w:rFonts w:ascii="GHEA Grapalat" w:eastAsia="Times New Roman" w:hAnsi="GHEA Grapalat" w:cs="Times New Roman"/>
          <w:sz w:val="24"/>
          <w:szCs w:val="24"/>
          <w:lang w:eastAsia="ru-RU" w:bidi="ru-RU"/>
        </w:rPr>
        <w:t>органа</w:t>
      </w:r>
      <w:proofErr w:type="gramEnd"/>
      <w:r w:rsidRPr="00E776A7">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E776A7">
        <w:rPr>
          <w:rFonts w:ascii="GHEA Grapalat" w:eastAsia="Times New Roman" w:hAnsi="GHEA Grapalat" w:cs="Times New Roman"/>
          <w:sz w:val="24"/>
          <w:szCs w:val="24"/>
          <w:lang w:eastAsia="ru-RU" w:bidi="ru-RU"/>
        </w:rPr>
        <w:t>трафикинг</w:t>
      </w:r>
      <w:proofErr w:type="spellEnd"/>
      <w:r w:rsidRPr="00E776A7">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6A7">
        <w:rPr>
          <w:rFonts w:ascii="GHEA Grapalat" w:eastAsia="Times New Roman" w:hAnsi="GHEA Grapalat" w:cs="Times New Roman"/>
          <w:sz w:val="24"/>
          <w:szCs w:val="24"/>
          <w:lang w:eastAsia="ru-RU" w:bidi="ru-RU"/>
        </w:rPr>
        <w:t>необжалуемый</w:t>
      </w:r>
      <w:proofErr w:type="spellEnd"/>
      <w:r w:rsidRPr="00E776A7">
        <w:rPr>
          <w:rFonts w:ascii="GHEA Grapalat" w:eastAsia="Times New Roman" w:hAnsi="GHEA Grapalat" w:cs="Times New Roman"/>
          <w:sz w:val="24"/>
          <w:szCs w:val="24"/>
          <w:lang w:eastAsia="ru-RU" w:bidi="ru-RU"/>
        </w:rPr>
        <w:t xml:space="preserve"> административный акт за </w:t>
      </w:r>
      <w:proofErr w:type="spellStart"/>
      <w:r w:rsidRPr="00E776A7">
        <w:rPr>
          <w:rFonts w:ascii="GHEA Grapalat" w:eastAsia="Times New Roman" w:hAnsi="GHEA Grapalat" w:cs="Times New Roman"/>
          <w:sz w:val="24"/>
          <w:szCs w:val="24"/>
          <w:lang w:eastAsia="ru-RU" w:bidi="ru-RU"/>
        </w:rPr>
        <w:t>антиконкурентное</w:t>
      </w:r>
      <w:proofErr w:type="spellEnd"/>
      <w:r w:rsidRPr="00E776A7">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учрежденных</w:t>
      </w:r>
      <w:proofErr w:type="gramEnd"/>
      <w:r w:rsidRPr="00E776A7">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председателем</w:t>
      </w:r>
      <w:proofErr w:type="gramEnd"/>
      <w:r w:rsidRPr="00E776A7">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E776A7">
        <w:rPr>
          <w:rFonts w:ascii="GHEA Grapalat" w:eastAsia="Times New Roman" w:hAnsi="GHEA Grapalat" w:cs="Times New Roman"/>
          <w:color w:val="000000"/>
          <w:sz w:val="24"/>
          <w:szCs w:val="24"/>
          <w:lang w:eastAsia="ru-RU" w:bidi="ru-RU"/>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6A7">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кто-либо</w:t>
      </w:r>
      <w:proofErr w:type="gramEnd"/>
      <w:r w:rsidRPr="00E776A7">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E776A7">
        <w:rPr>
          <w:rFonts w:ascii="GHEA Grapalat" w:eastAsia="Times New Roman" w:hAnsi="GHEA Grapalat" w:cs="Times New Roman"/>
          <w:sz w:val="24"/>
          <w:szCs w:val="24"/>
          <w:lang w:eastAsia="ru-RU" w:bidi="ru-RU"/>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E776A7">
        <w:rPr>
          <w:rFonts w:ascii="GHEA Grapalat" w:eastAsia="Times New Roman" w:hAnsi="GHEA Grapalat" w:cs="Times New Roman"/>
          <w:sz w:val="24"/>
          <w:szCs w:val="24"/>
          <w:lang w:eastAsia="ru-RU" w:bidi="ru-RU"/>
        </w:rPr>
        <w:t>непредоставления</w:t>
      </w:r>
      <w:proofErr w:type="spellEnd"/>
      <w:r w:rsidRPr="00E776A7">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proofErr w:type="spellStart"/>
      <w:r w:rsidRPr="00E776A7">
        <w:rPr>
          <w:rFonts w:ascii="GHEA Grapalat" w:eastAsia="Times New Roman" w:hAnsi="GHEA Grapalat" w:cs="Times New Roman"/>
          <w:sz w:val="24"/>
          <w:szCs w:val="24"/>
          <w:lang w:eastAsia="ru-RU" w:bidi="ru-RU"/>
        </w:rPr>
        <w:t>ое</w:t>
      </w:r>
      <w:proofErr w:type="spellEnd"/>
      <w:r w:rsidRPr="00E776A7">
        <w:rPr>
          <w:rFonts w:ascii="GHEA Grapalat" w:eastAsia="Times New Roman" w:hAnsi="GHEA Grapalat" w:cs="Times New Roman"/>
          <w:sz w:val="24"/>
          <w:szCs w:val="24"/>
          <w:lang w:eastAsia="ru-RU" w:bidi="ru-RU"/>
        </w:rPr>
        <w:t xml:space="preserve">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proofErr w:type="gramStart"/>
      <w:r w:rsidRPr="00E776A7">
        <w:rPr>
          <w:rFonts w:ascii="GHEA Grapalat" w:eastAsia="Times New Roman" w:hAnsi="GHEA Grapalat" w:cs="Times New Roman"/>
          <w:sz w:val="24"/>
          <w:szCs w:val="24"/>
          <w:vertAlign w:val="superscript"/>
          <w:lang w:eastAsia="ru-RU" w:bidi="ru-RU"/>
        </w:rPr>
        <w:footnoteReference w:customMarkFollows="1" w:id="4"/>
        <w:t>7</w:t>
      </w:r>
      <w:proofErr w:type="gramEnd"/>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 объявление об отсутствии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E776A7">
        <w:rPr>
          <w:rFonts w:ascii="GHEA Grapalat" w:eastAsia="Times New Roman" w:hAnsi="GHEA Grapalat" w:cs="Times New Roman"/>
          <w:sz w:val="24"/>
          <w:szCs w:val="24"/>
          <w:lang w:eastAsia="ru-RU" w:bidi="ru-RU"/>
        </w:rPr>
        <w:t>взаимосвязянных</w:t>
      </w:r>
      <w:proofErr w:type="spellEnd"/>
      <w:r w:rsidRPr="00E776A7">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proofErr w:type="gramStart"/>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sidRPr="00E776A7">
        <w:rPr>
          <w:rFonts w:ascii="GHEA Grapalat" w:eastAsia="Times New Roman" w:hAnsi="GHEA Grapalat" w:cs="Times New Roman"/>
          <w:sz w:val="24"/>
          <w:szCs w:val="24"/>
          <w:lang w:eastAsia="ru-RU" w:bidi="ru-RU"/>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w:t>
      </w:r>
      <w:proofErr w:type="gramEnd"/>
      <w:r w:rsidRPr="00E776A7">
        <w:rPr>
          <w:rFonts w:ascii="GHEA Grapalat" w:eastAsia="Times New Roman" w:hAnsi="GHEA Grapalat" w:cs="Times New Roman"/>
          <w:spacing w:val="-6"/>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E776A7">
        <w:rPr>
          <w:rFonts w:ascii="GHEA Grapalat" w:eastAsia="Times New Roman" w:hAnsi="GHEA Grapalat" w:cs="Times New Roman"/>
          <w:spacing w:val="-6"/>
          <w:sz w:val="24"/>
          <w:szCs w:val="24"/>
          <w:lang w:eastAsia="ru-RU" w:bidi="ru-RU"/>
        </w:rPr>
        <w:t>,</w:t>
      </w:r>
      <w:proofErr w:type="gramEnd"/>
      <w:r w:rsidRPr="00E776A7">
        <w:rPr>
          <w:rFonts w:ascii="GHEA Grapalat" w:eastAsia="Times New Roman" w:hAnsi="GHEA Grapalat" w:cs="Times New Roman"/>
          <w:spacing w:val="-6"/>
          <w:sz w:val="24"/>
          <w:szCs w:val="24"/>
          <w:lang w:eastAsia="ru-RU" w:bidi="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E776A7">
        <w:rPr>
          <w:rFonts w:ascii="GHEA Grapalat" w:eastAsia="Times New Roman" w:hAnsi="GHEA Grapalat" w:cs="Times New Roman"/>
          <w:sz w:val="24"/>
          <w:szCs w:val="24"/>
          <w:lang w:eastAsia="ru-RU" w:bidi="ru-RU"/>
        </w:rPr>
        <w:lastRenderedPageBreak/>
        <w:t>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E776A7">
        <w:rPr>
          <w:rFonts w:ascii="GHEA Grapalat" w:eastAsia="Times New Roman" w:hAnsi="GHEA Grapalat" w:cs="Times New Roman"/>
          <w:sz w:val="24"/>
          <w:szCs w:val="24"/>
          <w:lang w:eastAsia="ru-RU" w:bidi="ru-RU"/>
        </w:rPr>
        <w:t>лумы</w:t>
      </w:r>
      <w:proofErr w:type="spellEnd"/>
      <w:r w:rsidRPr="00E776A7">
        <w:rPr>
          <w:rFonts w:ascii="GHEA Grapalat" w:eastAsia="Times New Roman" w:hAnsi="GHEA Grapalat" w:cs="Times New Roman"/>
          <w:sz w:val="24"/>
          <w:szCs w:val="24"/>
          <w:lang w:eastAsia="ru-RU" w:bidi="ru-RU"/>
        </w:rPr>
        <w:t xml:space="preserve"> указаны в цифрах.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E776A7">
        <w:rPr>
          <w:rFonts w:ascii="GHEA Grapalat" w:eastAsia="Times New Roman" w:hAnsi="GHEA Grapalat" w:cs="Times New Roman"/>
          <w:sz w:val="24"/>
          <w:szCs w:val="24"/>
          <w:lang w:eastAsia="ru-RU" w:bidi="ru-RU"/>
        </w:rPr>
        <w:t>системе</w:t>
      </w:r>
      <w:proofErr w:type="gramEnd"/>
      <w:r w:rsidRPr="00E776A7">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E776A7">
        <w:rPr>
          <w:rFonts w:ascii="GHEA Grapalat" w:eastAsia="Times New Roman" w:hAnsi="GHEA Grapalat" w:cs="Times New Roman"/>
          <w:sz w:val="24"/>
          <w:szCs w:val="24"/>
          <w:lang w:eastAsia="ru-RU" w:bidi="ru-RU"/>
        </w:rPr>
        <w:t>семдесять</w:t>
      </w:r>
      <w:proofErr w:type="spellEnd"/>
      <w:r w:rsidRPr="00E776A7">
        <w:rPr>
          <w:rFonts w:ascii="GHEA Grapalat" w:eastAsia="Times New Roman" w:hAnsi="GHEA Grapalat" w:cs="Times New Roman"/>
          <w:sz w:val="24"/>
          <w:szCs w:val="24"/>
          <w:lang w:eastAsia="ru-RU" w:bidi="ru-RU"/>
        </w:rPr>
        <w:t xml:space="preserve"> пять лото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Отобранный</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участникопределяется</w:t>
      </w:r>
      <w:proofErr w:type="spellEnd"/>
      <w:r w:rsidRPr="00E776A7">
        <w:rPr>
          <w:rFonts w:ascii="GHEA Grapalat" w:eastAsia="Times New Roman" w:hAnsi="GHEA Grapalat" w:cs="Times New Roman"/>
          <w:sz w:val="24"/>
          <w:szCs w:val="24"/>
          <w:lang w:eastAsia="ru-RU" w:bidi="ru-RU"/>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6A7">
        <w:rPr>
          <w:rFonts w:ascii="GHEA Grapalat" w:eastAsia="Times New Roman" w:hAnsi="GHEA Grapalat" w:cs="Times New Roman"/>
          <w:sz w:val="24"/>
          <w:szCs w:val="24"/>
          <w:lang w:eastAsia="ru-RU" w:bidi="ru-RU"/>
        </w:rPr>
        <w:t>драмом</w:t>
      </w:r>
      <w:proofErr w:type="spellEnd"/>
      <w:r w:rsidRPr="00E776A7">
        <w:rPr>
          <w:rFonts w:ascii="GHEA Grapalat" w:eastAsia="Times New Roman" w:hAnsi="GHEA Grapalat" w:cs="Times New Roman"/>
          <w:sz w:val="24"/>
          <w:szCs w:val="24"/>
          <w:lang w:eastAsia="ru-RU" w:bidi="ru-RU"/>
        </w:rPr>
        <w:t xml:space="preserve">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8.7.</w:t>
      </w:r>
      <w:r w:rsidRPr="00E776A7">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E776A7">
        <w:rPr>
          <w:rFonts w:ascii="GHEA Grapalat" w:eastAsia="Times New Roman" w:hAnsi="GHEA Grapalat" w:cs="Times New Roman"/>
          <w:sz w:val="24"/>
          <w:szCs w:val="24"/>
          <w:lang w:eastAsia="ru-RU" w:bidi="ru-RU"/>
        </w:rPr>
        <w:t>приглашения</w:t>
      </w:r>
      <w:proofErr w:type="gramStart"/>
      <w:r w:rsidRPr="00E776A7">
        <w:rPr>
          <w:rFonts w:ascii="GHEA Grapalat" w:eastAsia="Times New Roman" w:hAnsi="GHEA Grapalat" w:cs="Times New Roman"/>
          <w:sz w:val="24"/>
          <w:szCs w:val="24"/>
          <w:lang w:eastAsia="ru-RU" w:bidi="ru-RU"/>
        </w:rPr>
        <w:t>.П</w:t>
      </w:r>
      <w:proofErr w:type="gramEnd"/>
      <w:r w:rsidRPr="00E776A7">
        <w:rPr>
          <w:rFonts w:ascii="GHEA Grapalat" w:eastAsia="Times New Roman" w:hAnsi="GHEA Grapalat" w:cs="Times New Roman"/>
          <w:sz w:val="24"/>
          <w:szCs w:val="24"/>
          <w:lang w:eastAsia="ru-RU" w:bidi="ru-RU"/>
        </w:rPr>
        <w:t>ри</w:t>
      </w:r>
      <w:proofErr w:type="spellEnd"/>
      <w:r w:rsidRPr="00E776A7">
        <w:rPr>
          <w:rFonts w:ascii="GHEA Grapalat" w:eastAsia="Times New Roman" w:hAnsi="GHEA Grapalat" w:cs="Times New Roman"/>
          <w:sz w:val="24"/>
          <w:szCs w:val="24"/>
          <w:lang w:eastAsia="ru-RU" w:bidi="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E776A7">
        <w:rPr>
          <w:rFonts w:ascii="GHEA Grapalat" w:eastAsia="Times New Roman" w:hAnsi="GHEA Grapalat" w:cs="Times New Roman"/>
          <w:sz w:val="24"/>
          <w:szCs w:val="24"/>
          <w:lang w:eastAsia="ru-RU" w:bidi="ru-RU"/>
        </w:rPr>
        <w:t>истечения</w:t>
      </w:r>
      <w:proofErr w:type="gramEnd"/>
      <w:r w:rsidRPr="00E776A7">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в р</w:t>
      </w:r>
      <w:proofErr w:type="gramEnd"/>
      <w:r w:rsidRPr="00E776A7">
        <w:rPr>
          <w:rFonts w:ascii="GHEA Grapalat" w:eastAsia="Times New Roman" w:hAnsi="GHEA Grapalat" w:cs="Times New Roman"/>
          <w:sz w:val="24"/>
          <w:szCs w:val="24"/>
          <w:lang w:eastAsia="ru-RU" w:bidi="ru-RU"/>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с пр</w:t>
      </w:r>
      <w:proofErr w:type="gramEnd"/>
      <w:r w:rsidRPr="00E776A7">
        <w:rPr>
          <w:rFonts w:ascii="GHEA Grapalat" w:eastAsia="Times New Roman" w:hAnsi="GHEA Grapalat" w:cs="Times New Roman"/>
          <w:sz w:val="24"/>
          <w:szCs w:val="24"/>
          <w:lang w:eastAsia="ru-RU" w:bidi="ru-RU"/>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E776A7">
        <w:rPr>
          <w:rFonts w:ascii="GHEA Grapalat" w:eastAsia="Times New Roman" w:hAnsi="GHEA Grapalat" w:cs="Times New Roman"/>
          <w:sz w:val="24"/>
          <w:szCs w:val="24"/>
          <w:lang w:eastAsia="ru-RU" w:bidi="ru-RU"/>
        </w:rPr>
        <w:t>числе</w:t>
      </w:r>
      <w:proofErr w:type="gramEnd"/>
      <w:r w:rsidRPr="00E776A7">
        <w:rPr>
          <w:rFonts w:ascii="GHEA Grapalat" w:eastAsia="Times New Roman" w:hAnsi="GHEA Grapalat" w:cs="Times New Roman"/>
          <w:sz w:val="24"/>
          <w:szCs w:val="24"/>
          <w:lang w:eastAsia="ru-RU" w:bidi="ru-RU"/>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E776A7">
        <w:rPr>
          <w:rFonts w:ascii="GHEA Grapalat" w:eastAsia="Times New Roman" w:hAnsi="GHEA Grapalat" w:cs="Sylfaen"/>
          <w:sz w:val="24"/>
          <w:szCs w:val="24"/>
          <w:lang w:eastAsia="ru-RU" w:bidi="ru-RU"/>
        </w:rPr>
        <w:t>заявки</w:t>
      </w:r>
      <w:proofErr w:type="gramStart"/>
      <w:r w:rsidRPr="00E776A7">
        <w:rPr>
          <w:rFonts w:ascii="GHEA Grapalat" w:eastAsia="Times New Roman" w:hAnsi="GHEA Grapalat" w:cs="Sylfaen"/>
          <w:sz w:val="24"/>
          <w:szCs w:val="24"/>
          <w:lang w:eastAsia="ru-RU" w:bidi="ru-RU"/>
        </w:rPr>
        <w:t>.Е</w:t>
      </w:r>
      <w:proofErr w:type="gramEnd"/>
      <w:r w:rsidRPr="00E776A7">
        <w:rPr>
          <w:rFonts w:ascii="GHEA Grapalat" w:eastAsia="Times New Roman" w:hAnsi="GHEA Grapalat" w:cs="Sylfaen"/>
          <w:sz w:val="24"/>
          <w:szCs w:val="24"/>
          <w:lang w:eastAsia="ru-RU" w:bidi="ru-RU"/>
        </w:rPr>
        <w:t>сли</w:t>
      </w:r>
      <w:proofErr w:type="spellEnd"/>
      <w:r w:rsidRPr="00E776A7">
        <w:rPr>
          <w:rFonts w:ascii="GHEA Grapalat" w:eastAsia="Times New Roman" w:hAnsi="GHEA Grapalat" w:cs="Sylfaen"/>
          <w:sz w:val="24"/>
          <w:szCs w:val="24"/>
          <w:lang w:eastAsia="ru-RU" w:bidi="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w:t>
      </w:r>
      <w:r w:rsidRPr="00E776A7">
        <w:rPr>
          <w:rFonts w:ascii="GHEA Grapalat" w:eastAsia="Times New Roman" w:hAnsi="GHEA Grapalat" w:cs="Sylfaen"/>
          <w:sz w:val="24"/>
          <w:szCs w:val="24"/>
          <w:lang w:eastAsia="ru-RU" w:bidi="ru-RU"/>
        </w:rPr>
        <w:lastRenderedPageBreak/>
        <w:t>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в которой такое лицо имеет долю (пай), подала заявку на участие в данной процедуре.</w:t>
      </w:r>
      <w:proofErr w:type="gramEnd"/>
      <w:r w:rsidRPr="00E776A7">
        <w:rPr>
          <w:rFonts w:ascii="GHEA Grapalat" w:eastAsia="Times New Roman" w:hAnsi="GHEA Grapalat" w:cs="Times New Roman"/>
          <w:sz w:val="24"/>
          <w:szCs w:val="24"/>
          <w:lang w:eastAsia="ru-RU" w:bidi="ru-RU"/>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776A7">
        <w:rPr>
          <w:rFonts w:ascii="GHEA Grapalat" w:eastAsia="Times New Roman" w:hAnsi="GHEA Grapalat" w:cs="Times New Roman"/>
          <w:sz w:val="24"/>
          <w:szCs w:val="24"/>
          <w:lang w:eastAsia="ru-RU" w:bidi="ru-RU"/>
        </w:rPr>
        <w:lastRenderedPageBreak/>
        <w:t>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Участники, являющиеся резидентами Республики Армения, удостоверяют </w:t>
      </w:r>
      <w:r w:rsidRPr="00E776A7">
        <w:rPr>
          <w:rFonts w:ascii="GHEA Grapalat" w:eastAsia="Times New Roman" w:hAnsi="GHEA Grapalat" w:cs="Times New Roman"/>
          <w:sz w:val="24"/>
          <w:szCs w:val="24"/>
          <w:lang w:eastAsia="ru-RU" w:bidi="ru-RU"/>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Оценка заявок и определение отобранного участника осуществляются по </w:t>
      </w:r>
      <w:proofErr w:type="gramStart"/>
      <w:r w:rsidRPr="00E776A7">
        <w:rPr>
          <w:rFonts w:ascii="GHEA Grapalat" w:eastAsia="Times New Roman" w:hAnsi="GHEA Grapalat" w:cs="Times New Roman"/>
          <w:sz w:val="24"/>
          <w:szCs w:val="24"/>
          <w:lang w:eastAsia="ru-RU" w:bidi="ru-RU"/>
        </w:rPr>
        <w:t>отдельным</w:t>
      </w:r>
      <w:proofErr w:type="gramEnd"/>
      <w:r w:rsidRPr="00E776A7">
        <w:rPr>
          <w:rFonts w:ascii="GHEA Grapalat" w:eastAsia="Times New Roman" w:hAnsi="GHEA Grapalat" w:cs="Times New Roman"/>
          <w:sz w:val="24"/>
          <w:szCs w:val="24"/>
          <w:lang w:eastAsia="ru-RU" w:bidi="ru-RU"/>
        </w:rPr>
        <w:t xml:space="preserve">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E776A7">
        <w:rPr>
          <w:rFonts w:ascii="GHEA Grapalat" w:eastAsia="Times New Roman" w:hAnsi="GHEA Grapalat" w:cs="Times New Roman"/>
          <w:sz w:val="24"/>
          <w:szCs w:val="24"/>
          <w:lang w:eastAsia="ru-RU" w:bidi="ru-RU"/>
        </w:rPr>
        <w:t>комиссии</w:t>
      </w:r>
      <w:proofErr w:type="gramEnd"/>
      <w:r w:rsidRPr="00E776A7">
        <w:rPr>
          <w:rFonts w:ascii="GHEA Grapalat" w:eastAsia="Times New Roman" w:hAnsi="GHEA Grapalat" w:cs="Times New Roman"/>
          <w:sz w:val="24"/>
          <w:szCs w:val="24"/>
          <w:lang w:eastAsia="ru-RU" w:bidi="ru-RU"/>
        </w:rPr>
        <w:t xml:space="preserve">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Комиссия может проверить </w:t>
      </w:r>
      <w:proofErr w:type="gramStart"/>
      <w:r w:rsidRPr="00E776A7">
        <w:rPr>
          <w:rFonts w:ascii="GHEA Grapalat" w:eastAsia="Times New Roman" w:hAnsi="GHEA Grapalat" w:cs="Times New Roman"/>
          <w:sz w:val="24"/>
          <w:szCs w:val="24"/>
          <w:lang w:eastAsia="ru-RU" w:bidi="ru-RU"/>
        </w:rPr>
        <w:t>подлинность</w:t>
      </w:r>
      <w:proofErr w:type="gramEnd"/>
      <w:r w:rsidRPr="00E776A7">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6A7">
        <w:rPr>
          <w:rFonts w:ascii="GHEA Grapalat" w:eastAsia="Times New Roman" w:hAnsi="GHEA Grapalat" w:cs="Times New Roman"/>
          <w:sz w:val="24"/>
          <w:szCs w:val="24"/>
          <w:lang w:eastAsia="ru-RU" w:bidi="ru-RU"/>
        </w:rPr>
        <w:t>предоставляют письменное заключение</w:t>
      </w:r>
      <w:proofErr w:type="gramEnd"/>
      <w:r w:rsidRPr="00E776A7">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w:t>
      </w:r>
      <w:r w:rsidRPr="00E776A7">
        <w:rPr>
          <w:rFonts w:ascii="GHEA Grapalat" w:eastAsia="Times New Roman" w:hAnsi="GHEA Grapalat" w:cs="Times New Roman"/>
          <w:sz w:val="24"/>
          <w:szCs w:val="24"/>
          <w:lang w:eastAsia="ru-RU" w:bidi="ru-RU"/>
        </w:rPr>
        <w:lastRenderedPageBreak/>
        <w:t>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E776A7">
        <w:rPr>
          <w:rFonts w:ascii="GHEA Grapalat" w:eastAsia="Times New Roman" w:hAnsi="GHEA Grapalat" w:cs="Times New Roman"/>
          <w:sz w:val="24"/>
          <w:szCs w:val="24"/>
          <w:lang w:eastAsia="ru-RU" w:bidi="ru-RU"/>
        </w:rPr>
        <w:lastRenderedPageBreak/>
        <w:t>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Sylfaen"/>
          <w:sz w:val="24"/>
          <w:szCs w:val="24"/>
          <w:lang w:eastAsia="ru-RU" w:bidi="ru-RU"/>
        </w:rPr>
        <w:t>по</w:t>
      </w:r>
      <w:proofErr w:type="gramEnd"/>
      <w:r w:rsidRPr="00E776A7">
        <w:rPr>
          <w:rFonts w:ascii="GHEA Grapalat" w:eastAsia="Times New Roman" w:hAnsi="GHEA Grapalat" w:cs="Sylfaen"/>
          <w:sz w:val="24"/>
          <w:szCs w:val="24"/>
          <w:lang w:eastAsia="ru-RU" w:bidi="ru-RU"/>
        </w:rPr>
        <w:t xml:space="preserve"> более </w:t>
      </w:r>
      <w:proofErr w:type="gramStart"/>
      <w:r w:rsidRPr="00E776A7">
        <w:rPr>
          <w:rFonts w:ascii="GHEA Grapalat" w:eastAsia="Times New Roman" w:hAnsi="GHEA Grapalat" w:cs="Sylfaen"/>
          <w:sz w:val="24"/>
          <w:szCs w:val="24"/>
          <w:lang w:eastAsia="ru-RU" w:bidi="ru-RU"/>
        </w:rPr>
        <w:t>чем</w:t>
      </w:r>
      <w:proofErr w:type="gramEnd"/>
      <w:r w:rsidRPr="00E776A7">
        <w:rPr>
          <w:rFonts w:ascii="GHEA Grapalat" w:eastAsia="Times New Roman" w:hAnsi="GHEA Grapalat" w:cs="Sylfae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 xml:space="preserve">Сумма обеспечения договора составляет 10% от цены договора. Обеспечение договора осуществляется в виде утвержденного в одностороннем </w:t>
      </w:r>
      <w:r w:rsidR="00CE018B" w:rsidRPr="00CE018B">
        <w:rPr>
          <w:rFonts w:ascii="GHEA Grapalat" w:eastAsia="Times New Roman" w:hAnsi="GHEA Grapalat" w:cs="Times New Roman"/>
          <w:sz w:val="24"/>
          <w:szCs w:val="24"/>
          <w:lang w:eastAsia="ru-RU" w:bidi="ru-RU"/>
        </w:rPr>
        <w:lastRenderedPageBreak/>
        <w:t>порядке акта о штрафе (Приложение 5.1) или наличными</w:t>
      </w:r>
      <w:proofErr w:type="gramStart"/>
      <w:r w:rsidR="00CE018B" w:rsidRPr="00CE018B">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Times New Roman"/>
          <w:sz w:val="24"/>
          <w:szCs w:val="24"/>
          <w:lang w:eastAsia="ru-RU" w:bidi="ru-RU"/>
        </w:rPr>
        <w:t>по</w:t>
      </w:r>
      <w:proofErr w:type="gramEnd"/>
      <w:r w:rsidRPr="00E776A7">
        <w:rPr>
          <w:rFonts w:ascii="GHEA Grapalat" w:eastAsia="Times New Roman" w:hAnsi="GHEA Grapalat" w:cs="Times New Roman"/>
          <w:sz w:val="24"/>
          <w:szCs w:val="24"/>
          <w:lang w:eastAsia="ru-RU" w:bidi="ru-RU"/>
        </w:rPr>
        <w:t xml:space="preserve"> более </w:t>
      </w:r>
      <w:proofErr w:type="gramStart"/>
      <w:r w:rsidRPr="00E776A7">
        <w:rPr>
          <w:rFonts w:ascii="GHEA Grapalat" w:eastAsia="Times New Roman" w:hAnsi="GHEA Grapalat" w:cs="Times New Roman"/>
          <w:sz w:val="24"/>
          <w:szCs w:val="24"/>
          <w:lang w:eastAsia="ru-RU" w:bidi="ru-RU"/>
        </w:rPr>
        <w:t>чем</w:t>
      </w:r>
      <w:proofErr w:type="gramEnd"/>
      <w:r w:rsidRPr="00E776A7">
        <w:rPr>
          <w:rFonts w:ascii="GHEA Grapalat" w:eastAsia="Times New Roman" w:hAnsi="GHEA Grapalat" w:cs="Times New Roma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6A7">
        <w:rPr>
          <w:rFonts w:ascii="GHEA Grapalat" w:eastAsia="Times New Roman" w:hAnsi="GHEA Grapalat" w:cs="Times New Roman"/>
          <w:sz w:val="24"/>
          <w:szCs w:val="24"/>
          <w:lang w:eastAsia="ru-RU" w:bidi="ru-RU"/>
        </w:rPr>
        <w:t>возврату</w:t>
      </w:r>
      <w:proofErr w:type="gramEnd"/>
      <w:r w:rsidRPr="00E776A7">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-предусмотренные финансовые средства превышают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Pr="00E776A7">
        <w:rPr>
          <w:rFonts w:ascii="GHEA Grapalat" w:eastAsia="Times New Roman" w:hAnsi="GHEA Grapalat" w:cs="Times New Roman"/>
          <w:sz w:val="24"/>
          <w:szCs w:val="24"/>
          <w:lang w:eastAsia="ru-RU" w:bidi="ru-RU"/>
        </w:rPr>
        <w:lastRenderedPageBreak/>
        <w:t>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w:t>
      </w:r>
      <w:proofErr w:type="spellStart"/>
      <w:r w:rsidRPr="00E776A7">
        <w:rPr>
          <w:rFonts w:ascii="GHEA Grapalat" w:eastAsia="Times New Roman" w:hAnsi="GHEA Grapalat" w:cs="Times New Roman"/>
          <w:sz w:val="24"/>
          <w:szCs w:val="24"/>
          <w:lang w:eastAsia="ru-RU" w:bidi="ru-RU"/>
        </w:rPr>
        <w:t>ул</w:t>
      </w:r>
      <w:proofErr w:type="gramStart"/>
      <w:r w:rsidRPr="00E776A7">
        <w:rPr>
          <w:rFonts w:ascii="GHEA Grapalat" w:eastAsia="Times New Roman" w:hAnsi="GHEA Grapalat" w:cs="Times New Roman"/>
          <w:sz w:val="24"/>
          <w:szCs w:val="24"/>
          <w:lang w:eastAsia="ru-RU" w:bidi="ru-RU"/>
        </w:rPr>
        <w:t>.М</w:t>
      </w:r>
      <w:proofErr w:type="gramEnd"/>
      <w:r w:rsidRPr="00E776A7">
        <w:rPr>
          <w:rFonts w:ascii="GHEA Grapalat" w:eastAsia="Times New Roman" w:hAnsi="GHEA Grapalat" w:cs="Times New Roman"/>
          <w:sz w:val="24"/>
          <w:szCs w:val="24"/>
          <w:lang w:eastAsia="ru-RU" w:bidi="ru-RU"/>
        </w:rPr>
        <w:t>елик-Адамян</w:t>
      </w:r>
      <w:proofErr w:type="spellEnd"/>
      <w:r w:rsidRPr="00E776A7">
        <w:rPr>
          <w:rFonts w:ascii="GHEA Grapalat" w:eastAsia="Times New Roman" w:hAnsi="GHEA Grapalat" w:cs="Times New Roman"/>
          <w:sz w:val="24"/>
          <w:szCs w:val="24"/>
          <w:lang w:eastAsia="ru-RU" w:bidi="ru-RU"/>
        </w:rPr>
        <w:t xml:space="preserve"> 1 или воспроизведенный (отсканированный) вариант с оригинала  высылается на электронную почту по адресу </w:t>
      </w:r>
      <w:hyperlink r:id="rId12"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w:t>
      </w:r>
      <w:proofErr w:type="gramEnd"/>
      <w:r w:rsidRPr="00E776A7">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6A7">
        <w:rPr>
          <w:rFonts w:ascii="GHEA Grapalat" w:eastAsia="Times New Roman" w:hAnsi="GHEA Grapalat" w:cs="Times New Roman"/>
          <w:sz w:val="24"/>
          <w:szCs w:val="24"/>
          <w:lang w:eastAsia="ru-RU" w:bidi="ru-RU"/>
        </w:rPr>
        <w:t>плату</w:t>
      </w:r>
      <w:proofErr w:type="gramEnd"/>
      <w:r w:rsidRPr="00E776A7">
        <w:rPr>
          <w:rFonts w:ascii="GHEA Grapalat" w:eastAsia="Times New Roman" w:hAnsi="GHEA Grapalat" w:cs="Times New Roman"/>
          <w:sz w:val="24"/>
          <w:szCs w:val="24"/>
          <w:lang w:eastAsia="ru-RU" w:bidi="ru-RU"/>
        </w:rPr>
        <w:t xml:space="preserve">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E776A7">
        <w:rPr>
          <w:rFonts w:ascii="GHEA Grapalat" w:eastAsia="Times New Roman" w:hAnsi="GHEA Grapalat" w:cs="Times New Roman"/>
          <w:sz w:val="24"/>
          <w:szCs w:val="24"/>
          <w:lang w:eastAsia="ru-RU" w:bidi="ru-RU"/>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E776A7">
        <w:rPr>
          <w:rFonts w:ascii="GHEA Grapalat" w:eastAsia="Times New Roman" w:hAnsi="GHEA Grapalat" w:cs="Times New Roman"/>
          <w:sz w:val="24"/>
          <w:szCs w:val="24"/>
          <w:lang w:eastAsia="ru-RU" w:bidi="ru-RU"/>
        </w:rPr>
        <w:t>указаннօй</w:t>
      </w:r>
      <w:proofErr w:type="spellEnd"/>
      <w:r w:rsidRPr="00E776A7">
        <w:rPr>
          <w:rFonts w:ascii="GHEA Grapalat" w:eastAsia="Times New Roman" w:hAnsi="GHEA Grapalat" w:cs="Times New Roman"/>
          <w:sz w:val="24"/>
          <w:szCs w:val="24"/>
          <w:lang w:eastAsia="ru-RU" w:bidi="ru-RU"/>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E776A7">
        <w:rPr>
          <w:rFonts w:ascii="GHEA Grapalat" w:eastAsia="Times New Roman" w:hAnsi="GHEA Grapalat" w:cs="Times New Roman"/>
          <w:sz w:val="24"/>
          <w:szCs w:val="24"/>
          <w:lang w:eastAsia="ru-RU" w:bidi="ru-RU"/>
        </w:rPr>
        <w:t xml:space="preserve">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w:t>
      </w:r>
      <w:proofErr w:type="gramStart"/>
      <w:r w:rsidRPr="00E776A7">
        <w:rPr>
          <w:rFonts w:ascii="GHEA Grapalat" w:eastAsia="Times New Roman" w:hAnsi="GHEA Grapalat" w:cs="Times New Roman"/>
          <w:sz w:val="24"/>
          <w:szCs w:val="24"/>
          <w:lang w:eastAsia="ru-RU" w:bidi="ru-RU"/>
        </w:rPr>
        <w:t xml:space="preserve"> В</w:t>
      </w:r>
      <w:proofErr w:type="gramEnd"/>
      <w:r w:rsidRPr="00E776A7">
        <w:rPr>
          <w:rFonts w:ascii="GHEA Grapalat" w:eastAsia="Times New Roman" w:hAnsi="GHEA Grapalat" w:cs="Times New Roman"/>
          <w:sz w:val="24"/>
          <w:szCs w:val="24"/>
          <w:lang w:eastAsia="ru-RU" w:bidi="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w:t>
      </w:r>
      <w:proofErr w:type="gramStart"/>
      <w:r w:rsidRPr="00E776A7">
        <w:rPr>
          <w:rFonts w:ascii="GHEA Grapalat" w:eastAsia="Times New Roman" w:hAnsi="GHEA Grapalat" w:cs="Sylfaen"/>
          <w:sz w:val="24"/>
          <w:szCs w:val="24"/>
          <w:lang w:eastAsia="ru-RU" w:bidi="ru-RU"/>
        </w:rPr>
        <w:t xml:space="preserve"> В</w:t>
      </w:r>
      <w:proofErr w:type="gramEnd"/>
      <w:r w:rsidRPr="00E776A7">
        <w:rPr>
          <w:rFonts w:ascii="GHEA Grapalat" w:eastAsia="Times New Roman" w:hAnsi="GHEA Grapalat" w:cs="Sylfaen"/>
          <w:sz w:val="24"/>
          <w:szCs w:val="24"/>
          <w:lang w:eastAsia="ru-RU" w:bidi="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w:t>
      </w:r>
      <w:proofErr w:type="gramStart"/>
      <w:r w:rsidRPr="00E776A7">
        <w:rPr>
          <w:rFonts w:ascii="GHEA Grapalat" w:eastAsia="Times New Roman" w:hAnsi="GHEA Grapalat" w:cs="Times New Roman"/>
          <w:sz w:val="24"/>
          <w:szCs w:val="24"/>
          <w:lang w:eastAsia="ru-RU" w:bidi="ru-RU"/>
        </w:rPr>
        <w:t>осуществляется</w:t>
      </w:r>
      <w:proofErr w:type="gramEnd"/>
      <w:r w:rsidRPr="00E776A7">
        <w:rPr>
          <w:rFonts w:ascii="GHEA Grapalat" w:eastAsia="Times New Roman" w:hAnsi="GHEA Grapalat" w:cs="Times New Roman"/>
          <w:sz w:val="24"/>
          <w:szCs w:val="24"/>
          <w:lang w:eastAsia="ru-RU" w:bidi="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E776A7">
        <w:rPr>
          <w:rFonts w:ascii="GHEA Grapalat" w:eastAsia="Times New Roman" w:hAnsi="GHEA Grapalat" w:cs="Times New Roman"/>
          <w:sz w:val="24"/>
          <w:szCs w:val="24"/>
          <w:lang w:eastAsia="ru-RU" w:bidi="ru-RU"/>
        </w:rPr>
        <w:t>рассматривающего</w:t>
      </w:r>
      <w:proofErr w:type="spellEnd"/>
      <w:proofErr w:type="gramEnd"/>
      <w:r w:rsidRPr="00E776A7">
        <w:rPr>
          <w:rFonts w:ascii="GHEA Grapalat" w:eastAsia="Times New Roman" w:hAnsi="GHEA Grapalat" w:cs="Times New Roman"/>
          <w:sz w:val="24"/>
          <w:szCs w:val="24"/>
          <w:lang w:eastAsia="ru-RU" w:bidi="ru-RU"/>
        </w:rPr>
        <w:t xml:space="preserve">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E776A7">
        <w:rPr>
          <w:rFonts w:ascii="GHEA Grapalat" w:eastAsia="Times New Roman" w:hAnsi="GHEA Grapalat" w:cs="Times New Roman"/>
          <w:sz w:val="24"/>
          <w:szCs w:val="24"/>
          <w:lang w:eastAsia="ru-RU" w:bidi="ru-RU"/>
        </w:rPr>
        <w:t>закупки</w:t>
      </w:r>
      <w:proofErr w:type="gramStart"/>
      <w:r w:rsidRPr="00E776A7">
        <w:rPr>
          <w:rFonts w:ascii="GHEA Grapalat" w:eastAsia="Times New Roman" w:hAnsi="GHEA Grapalat" w:cs="Times New Roman"/>
          <w:sz w:val="24"/>
          <w:szCs w:val="24"/>
          <w:lang w:eastAsia="ru-RU" w:bidi="ru-RU"/>
        </w:rPr>
        <w:t>.Л</w:t>
      </w:r>
      <w:proofErr w:type="gramEnd"/>
      <w:r w:rsidRPr="00E776A7">
        <w:rPr>
          <w:rFonts w:ascii="GHEA Grapalat" w:eastAsia="Times New Roman" w:hAnsi="GHEA Grapalat" w:cs="Times New Roman"/>
          <w:sz w:val="24"/>
          <w:szCs w:val="24"/>
          <w:lang w:eastAsia="ru-RU" w:bidi="ru-RU"/>
        </w:rPr>
        <w:t>ицо</w:t>
      </w:r>
      <w:proofErr w:type="spellEnd"/>
      <w:r w:rsidRPr="00E776A7">
        <w:rPr>
          <w:rFonts w:ascii="GHEA Grapalat" w:eastAsia="Times New Roman" w:hAnsi="GHEA Grapalat" w:cs="Times New Roman"/>
          <w:sz w:val="24"/>
          <w:szCs w:val="24"/>
          <w:lang w:eastAsia="ru-RU" w:bidi="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 xml:space="preserve">C H A N </w:t>
      </w:r>
      <w:proofErr w:type="spellStart"/>
      <w:r w:rsidRPr="005D6678">
        <w:rPr>
          <w:rFonts w:ascii="GHEA Grapalat" w:eastAsia="Times New Roman" w:hAnsi="GHEA Grapalat" w:cs="Times New Roman"/>
          <w:b/>
          <w:sz w:val="24"/>
          <w:szCs w:val="24"/>
          <w:lang w:val="en-US" w:eastAsia="ru-RU" w:bidi="ru-RU"/>
        </w:rPr>
        <w:t>N</w:t>
      </w:r>
      <w:proofErr w:type="spellEnd"/>
      <w:r w:rsidRPr="005D6678">
        <w:rPr>
          <w:rFonts w:ascii="GHEA Grapalat" w:eastAsia="Times New Roman" w:hAnsi="GHEA Grapalat" w:cs="Times New Roman"/>
          <w:b/>
          <w:sz w:val="24"/>
          <w:szCs w:val="24"/>
          <w:lang w:val="en-US" w:eastAsia="ru-RU" w:bidi="ru-RU"/>
        </w:rPr>
        <w:t xml:space="preserve">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w:t>
      </w:r>
      <w:proofErr w:type="gramStart"/>
      <w:r w:rsidRPr="00E776A7">
        <w:rPr>
          <w:rFonts w:ascii="GHEA Grapalat" w:eastAsia="Times New Roman" w:hAnsi="GHEA Grapalat" w:cs="Times New Roman"/>
          <w:sz w:val="24"/>
          <w:szCs w:val="24"/>
          <w:lang w:eastAsia="ru-RU" w:bidi="ru-RU"/>
        </w:rPr>
        <w:t>е-</w:t>
      </w:r>
      <w:proofErr w:type="gramEnd"/>
      <w:r w:rsidRPr="00E776A7">
        <w:rPr>
          <w:rFonts w:ascii="GHEA Grapalat" w:eastAsia="Times New Roman" w:hAnsi="GHEA Grapalat" w:cs="Times New Roman"/>
          <w:sz w:val="24"/>
          <w:szCs w:val="24"/>
          <w:lang w:eastAsia="ru-RU" w:bidi="ru-RU"/>
        </w:rPr>
        <w:t>-</w:t>
      </w:r>
      <w:proofErr w:type="spellStart"/>
      <w:r w:rsidRPr="00E776A7">
        <w:rPr>
          <w:rFonts w:ascii="GHEA Grapalat" w:eastAsia="Times New Roman" w:hAnsi="GHEA Grapalat" w:cs="Times New Roman"/>
          <w:sz w:val="24"/>
          <w:szCs w:val="24"/>
          <w:lang w:eastAsia="ru-RU" w:bidi="ru-RU"/>
        </w:rPr>
        <w:t>объявлени</w:t>
      </w:r>
      <w:proofErr w:type="spellEnd"/>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2.2. </w:t>
      </w:r>
      <w:proofErr w:type="spellStart"/>
      <w:r w:rsidRPr="00E776A7">
        <w:rPr>
          <w:rFonts w:ascii="GHEA Grapalat" w:eastAsia="Times New Roman" w:hAnsi="GHEA Grapalat" w:cs="Times New Roman"/>
          <w:sz w:val="24"/>
          <w:szCs w:val="24"/>
          <w:lang w:eastAsia="ru-RU" w:bidi="ru-RU"/>
        </w:rPr>
        <w:t>утвержденн</w:t>
      </w:r>
      <w:proofErr w:type="spellEnd"/>
      <w:proofErr w:type="gramStart"/>
      <w:r w:rsidRPr="00E776A7">
        <w:rPr>
          <w:rFonts w:ascii="GHEA Grapalat" w:eastAsia="Times New Roman" w:hAnsi="GHEA Grapalat" w:cs="Times New Roman"/>
          <w:sz w:val="24"/>
          <w:szCs w:val="24"/>
          <w:lang w:val="en-US" w:eastAsia="ru-RU" w:bidi="ru-RU"/>
        </w:rPr>
        <w:t>o</w:t>
      </w:r>
      <w:proofErr w:type="gramEnd"/>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77508"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Pr="00777508">
        <w:rPr>
          <w:rFonts w:ascii="GHEA Grapalat" w:eastAsia="Times New Roman" w:hAnsi="GHEA Grapalat" w:cs="Times New Roman"/>
          <w:b/>
          <w:sz w:val="24"/>
          <w:szCs w:val="24"/>
          <w:lang w:val="en-US" w:eastAsia="ru-RU" w:bidi="ru-RU"/>
        </w:rPr>
        <w:t>HH</w:t>
      </w:r>
      <w:r w:rsidRPr="00777508">
        <w:rPr>
          <w:rFonts w:ascii="GHEA Grapalat" w:eastAsia="Times New Roman" w:hAnsi="GHEA Grapalat" w:cs="Times New Roman"/>
          <w:b/>
          <w:sz w:val="24"/>
          <w:szCs w:val="24"/>
          <w:lang w:eastAsia="ru-RU" w:bidi="ru-RU"/>
        </w:rPr>
        <w:t xml:space="preserve"> </w:t>
      </w:r>
      <w:r w:rsidRPr="00777508">
        <w:rPr>
          <w:rFonts w:ascii="GHEA Grapalat" w:eastAsia="Times New Roman" w:hAnsi="GHEA Grapalat" w:cs="Times New Roman"/>
          <w:b/>
          <w:sz w:val="24"/>
          <w:szCs w:val="24"/>
          <w:lang w:val="en-US" w:eastAsia="ru-RU" w:bidi="ru-RU"/>
        </w:rPr>
        <w:t>AM</w:t>
      </w:r>
      <w:r w:rsidRPr="00777508">
        <w:rPr>
          <w:rFonts w:ascii="GHEA Grapalat" w:eastAsia="Times New Roman" w:hAnsi="GHEA Grapalat" w:cs="Times New Roman"/>
          <w:b/>
          <w:sz w:val="24"/>
          <w:szCs w:val="24"/>
          <w:lang w:eastAsia="ru-RU" w:bidi="ru-RU"/>
        </w:rPr>
        <w:t xml:space="preserve"> </w:t>
      </w:r>
      <w:r w:rsidRPr="00777508">
        <w:rPr>
          <w:rFonts w:ascii="GHEA Grapalat" w:eastAsia="Times New Roman" w:hAnsi="GHEA Grapalat" w:cs="Times New Roman"/>
          <w:b/>
          <w:sz w:val="24"/>
          <w:szCs w:val="24"/>
          <w:lang w:val="en-US" w:eastAsia="ru-RU" w:bidi="ru-RU"/>
        </w:rPr>
        <w:t>GH</w:t>
      </w:r>
      <w:proofErr w:type="spellStart"/>
      <w:r w:rsidRPr="00777508">
        <w:rPr>
          <w:rFonts w:ascii="GHEA Grapalat" w:eastAsia="Times New Roman" w:hAnsi="GHEA Grapalat" w:cs="Times New Roman"/>
          <w:b/>
          <w:sz w:val="24"/>
          <w:szCs w:val="24"/>
          <w:lang w:eastAsia="ru-RU" w:bidi="ru-RU"/>
        </w:rPr>
        <w:t>APDzB</w:t>
      </w:r>
      <w:proofErr w:type="spellEnd"/>
      <w:r w:rsidRPr="00777508">
        <w:rPr>
          <w:rFonts w:ascii="GHEA Grapalat" w:eastAsia="Times New Roman" w:hAnsi="GHEA Grapalat" w:cs="Times New Roman"/>
          <w:b/>
          <w:sz w:val="24"/>
          <w:szCs w:val="24"/>
          <w:lang w:eastAsia="ru-RU" w:bidi="ru-RU"/>
        </w:rPr>
        <w:t xml:space="preserve"> 19/07</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E776A7">
        <w:rPr>
          <w:rFonts w:ascii="GHEA Grapalat" w:eastAsia="Times New Roman" w:hAnsi="GHEA Grapalat" w:cs="Times New Roman"/>
          <w:sz w:val="24"/>
          <w:szCs w:val="24"/>
          <w:lang w:eastAsia="ru-RU" w:bidi="ru-RU"/>
        </w:rPr>
        <w:t>объявленного</w:t>
      </w:r>
      <w:proofErr w:type="gramEnd"/>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19/07</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E776A7">
        <w:rPr>
          <w:rFonts w:ascii="GHEA Grapalat" w:eastAsia="Times New Roman" w:hAnsi="GHEA Grapalat" w:cs="Times New Roman"/>
          <w:sz w:val="24"/>
          <w:szCs w:val="24"/>
          <w:lang w:eastAsia="ru-RU" w:bidi="ru-RU"/>
        </w:rPr>
        <w:t>подтверждает</w:t>
      </w:r>
      <w:proofErr w:type="gramStart"/>
      <w:r w:rsidRPr="00E776A7">
        <w:rPr>
          <w:rFonts w:ascii="GHEA Grapalat" w:eastAsia="Times New Roman" w:hAnsi="GHEA Grapalat" w:cs="Times New Roman"/>
          <w:sz w:val="24"/>
          <w:szCs w:val="24"/>
          <w:lang w:eastAsia="ru-RU" w:bidi="ru-RU"/>
        </w:rPr>
        <w:t>,ч</w:t>
      </w:r>
      <w:proofErr w:type="gramEnd"/>
      <w:r w:rsidRPr="00E776A7">
        <w:rPr>
          <w:rFonts w:ascii="GHEA Grapalat" w:eastAsia="Times New Roman" w:hAnsi="GHEA Grapalat" w:cs="Times New Roman"/>
          <w:sz w:val="24"/>
          <w:szCs w:val="24"/>
          <w:lang w:eastAsia="ru-RU" w:bidi="ru-RU"/>
        </w:rPr>
        <w:t>то</w:t>
      </w:r>
      <w:proofErr w:type="spellEnd"/>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w:t>
      </w:r>
      <w:proofErr w:type="gramStart"/>
      <w:r w:rsidRPr="00E776A7">
        <w:rPr>
          <w:rFonts w:ascii="GHEA Grapalat" w:eastAsia="Times New Roman" w:hAnsi="GHEA Grapalat" w:cs="Times New Roman"/>
          <w:spacing w:val="-4"/>
          <w:sz w:val="24"/>
          <w:szCs w:val="24"/>
          <w:lang w:eastAsia="ru-RU" w:bidi="ru-RU"/>
        </w:rPr>
        <w:t>требованиям</w:t>
      </w:r>
      <w:proofErr w:type="gramEnd"/>
      <w:r w:rsidRPr="00E776A7">
        <w:rPr>
          <w:rFonts w:ascii="GHEA Grapalat" w:eastAsia="Times New Roman" w:hAnsi="GHEA Grapalat" w:cs="Times New Roman"/>
          <w:spacing w:val="-4"/>
          <w:sz w:val="24"/>
          <w:szCs w:val="24"/>
          <w:lang w:eastAsia="ru-RU" w:bidi="ru-RU"/>
        </w:rPr>
        <w:t xml:space="preserve">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19/07</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19/07</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не допускал и (или) не допустит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proofErr w:type="gramStart"/>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E776A7">
        <w:rPr>
          <w:rFonts w:ascii="GHEA Grapalat" w:eastAsia="Times New Roman" w:hAnsi="GHEA Grapalat" w:cs="Times New Roman"/>
          <w:sz w:val="24"/>
          <w:szCs w:val="24"/>
          <w:lang w:eastAsia="ru-RU" w:bidi="ru-RU"/>
        </w:rPr>
        <w:t>принадлежащую</w:t>
      </w:r>
      <w:proofErr w:type="gramEnd"/>
      <w:r w:rsidRPr="00E776A7">
        <w:rPr>
          <w:rFonts w:ascii="GHEA Grapalat" w:eastAsia="Times New Roman" w:hAnsi="GHEA Grapalat" w:cs="Times New Roman"/>
          <w:sz w:val="24"/>
          <w:szCs w:val="24"/>
          <w:lang w:eastAsia="ru-RU" w:bidi="ru-RU"/>
        </w:rPr>
        <w:t xml:space="preserve">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E776A7">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E776A7">
              <w:rPr>
                <w:rFonts w:ascii="GHEA Grapalat" w:eastAsia="Times New Roman" w:hAnsi="GHEA Grapalat" w:cs="Times New Roman"/>
                <w:sz w:val="20"/>
                <w:szCs w:val="24"/>
                <w:lang w:eastAsia="ru-RU" w:bidi="ru-RU"/>
              </w:rPr>
              <w:t>п</w:t>
            </w:r>
            <w:proofErr w:type="gramEnd"/>
            <w:r w:rsidRPr="00E776A7">
              <w:rPr>
                <w:rFonts w:ascii="GHEA Grapalat" w:eastAsia="Times New Roman" w:hAnsi="GHEA Grapalat" w:cs="Times New Roman"/>
                <w:sz w:val="20"/>
                <w:szCs w:val="24"/>
                <w:lang w:eastAsia="ru-RU" w:bidi="ru-RU"/>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Pr="00777F17">
        <w:rPr>
          <w:rFonts w:ascii="GHEA Grapalat" w:eastAsia="Times New Roman" w:hAnsi="GHEA Grapalat" w:cs="Times New Roman"/>
          <w:sz w:val="24"/>
          <w:szCs w:val="24"/>
          <w:lang w:eastAsia="ru-RU" w:bidi="ru-RU"/>
        </w:rPr>
        <w:t>19/07</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w:t>
      </w:r>
      <w:proofErr w:type="gramStart"/>
      <w:r w:rsidRPr="004B265A">
        <w:rPr>
          <w:rFonts w:ascii="GHEA Grapalat" w:eastAsia="Times New Roman" w:hAnsi="GHEA Grapalat" w:cs="Times New Roman"/>
          <w:lang w:eastAsia="ru-RU" w:bidi="ru-RU"/>
        </w:rPr>
        <w:t>в</w:t>
      </w:r>
      <w:proofErr w:type="gramEnd"/>
      <w:r w:rsidRPr="004B265A">
        <w:rPr>
          <w:rFonts w:ascii="GHEA Grapalat" w:eastAsia="Times New Roman" w:hAnsi="GHEA Grapalat" w:cs="Times New Roman"/>
          <w:lang w:eastAsia="ru-RU" w:bidi="ru-RU"/>
        </w:rPr>
        <w:t xml:space="preserve">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proofErr w:type="gramStart"/>
      <w:r w:rsidRPr="004B265A">
        <w:rPr>
          <w:rFonts w:ascii="GHEA Grapalat" w:eastAsia="Times New Roman" w:hAnsi="GHEA Grapalat" w:cs="Times New Roman"/>
          <w:lang w:eastAsia="ru-RU" w:bidi="ru-RU"/>
        </w:rPr>
        <w:t>рамках</w:t>
      </w:r>
      <w:proofErr w:type="gramEnd"/>
      <w:r w:rsidRPr="004B265A">
        <w:rPr>
          <w:rFonts w:ascii="GHEA Grapalat" w:eastAsia="Times New Roman" w:hAnsi="GHEA Grapalat" w:cs="Times New Roman"/>
          <w:lang w:eastAsia="ru-RU" w:bidi="ru-RU"/>
        </w:rPr>
        <w:t xml:space="preserve"> открытого конкурса под кодом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Pr="00777F17">
        <w:rPr>
          <w:rFonts w:ascii="GHEA Grapalat" w:eastAsia="Times New Roman" w:hAnsi="GHEA Grapalat" w:cs="Times New Roman"/>
          <w:sz w:val="24"/>
          <w:szCs w:val="24"/>
          <w:lang w:eastAsia="ru-RU" w:bidi="ru-RU"/>
        </w:rPr>
        <w:t>19/07</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776A7" w:rsidRPr="00E776A7" w:rsidTr="00FB5794">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FB5794">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FB5794">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FB5794">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FB5794">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roofErr w:type="gramEnd"/>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HH AM </w:t>
      </w:r>
      <w:proofErr w:type="spellStart"/>
      <w:r w:rsidRPr="00226B12">
        <w:rPr>
          <w:rFonts w:ascii="GHEA Grapalat" w:eastAsia="Times New Roman" w:hAnsi="GHEA Grapalat" w:cs="Times New Roman"/>
          <w:b/>
          <w:sz w:val="24"/>
          <w:szCs w:val="24"/>
          <w:lang w:eastAsia="ru-RU" w:bidi="ru-RU"/>
        </w:rPr>
        <w:t>GHAPDzB</w:t>
      </w:r>
      <w:proofErr w:type="spellEnd"/>
      <w:r w:rsidRPr="00226B12">
        <w:rPr>
          <w:rFonts w:ascii="GHEA Grapalat" w:eastAsia="Times New Roman" w:hAnsi="GHEA Grapalat" w:cs="Times New Roman"/>
          <w:b/>
          <w:sz w:val="24"/>
          <w:szCs w:val="24"/>
          <w:lang w:eastAsia="ru-RU" w:bidi="ru-RU"/>
        </w:rPr>
        <w:t xml:space="preserve"> 19/07:</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Pr="00226B12">
        <w:rPr>
          <w:rFonts w:ascii="GHEA Grapalat" w:eastAsia="Times New Roman" w:hAnsi="GHEA Grapalat" w:cs="Times New Roman"/>
          <w:b/>
          <w:sz w:val="24"/>
          <w:szCs w:val="24"/>
          <w:lang w:eastAsia="ru-RU" w:bidi="ru-RU"/>
        </w:rPr>
        <w:t xml:space="preserve">HH AM </w:t>
      </w:r>
      <w:proofErr w:type="spellStart"/>
      <w:r w:rsidRPr="00226B12">
        <w:rPr>
          <w:rFonts w:ascii="GHEA Grapalat" w:eastAsia="Times New Roman" w:hAnsi="GHEA Grapalat" w:cs="Times New Roman"/>
          <w:b/>
          <w:sz w:val="24"/>
          <w:szCs w:val="24"/>
          <w:lang w:eastAsia="ru-RU" w:bidi="ru-RU"/>
        </w:rPr>
        <w:t>GHAPDzB</w:t>
      </w:r>
      <w:proofErr w:type="spellEnd"/>
      <w:r w:rsidRPr="00226B12">
        <w:rPr>
          <w:rFonts w:ascii="GHEA Grapalat" w:eastAsia="Times New Roman" w:hAnsi="GHEA Grapalat" w:cs="Times New Roman"/>
          <w:b/>
          <w:sz w:val="24"/>
          <w:szCs w:val="24"/>
          <w:lang w:eastAsia="ru-RU" w:bidi="ru-RU"/>
        </w:rPr>
        <w:t xml:space="preserve"> 19/07</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E776A7" w:rsidRPr="00E776A7" w:rsidTr="00FB5794">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FB57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FB57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FB57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FB57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FB57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FB57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proofErr w:type="spellStart"/>
      <w:r w:rsidRPr="00E776A7">
        <w:rPr>
          <w:rFonts w:ascii="GHEA Grapalat" w:eastAsia="Times New Roman" w:hAnsi="GHEA Grapalat" w:cs="Times New Roman"/>
          <w:sz w:val="24"/>
          <w:szCs w:val="24"/>
          <w:lang w:eastAsia="ru-RU" w:bidi="ru-RU"/>
        </w:rPr>
        <w:t>APDzB</w:t>
      </w:r>
      <w:proofErr w:type="spellEnd"/>
      <w:r w:rsidRPr="00E776A7">
        <w:rPr>
          <w:rFonts w:ascii="GHEA Grapalat" w:eastAsia="Times New Roman" w:hAnsi="GHEA Grapalat" w:cs="Times New Roman"/>
          <w:sz w:val="24"/>
          <w:szCs w:val="24"/>
          <w:lang w:eastAsia="ru-RU" w:bidi="ru-RU"/>
        </w:rPr>
        <w:t xml:space="preserve"> </w:t>
      </w:r>
      <w:r w:rsidRPr="00777F17">
        <w:rPr>
          <w:rFonts w:ascii="GHEA Grapalat" w:eastAsia="Times New Roman" w:hAnsi="GHEA Grapalat" w:cs="Times New Roman"/>
          <w:sz w:val="24"/>
          <w:szCs w:val="24"/>
          <w:lang w:eastAsia="ru-RU" w:bidi="ru-RU"/>
        </w:rPr>
        <w:t>19/07</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FB5794">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w:t>
      </w:r>
      <w:proofErr w:type="spellStart"/>
      <w:proofErr w:type="gramStart"/>
      <w:r w:rsidR="007D6721" w:rsidRPr="007D6721">
        <w:rPr>
          <w:rFonts w:ascii="GHEA Grapalat" w:eastAsia="Times New Roman" w:hAnsi="GHEA Grapalat" w:cs="Times New Roman"/>
          <w:spacing w:val="-6"/>
          <w:lang w:eastAsia="ru-RU" w:bidi="ru-RU"/>
        </w:rPr>
        <w:t>Армавирского</w:t>
      </w:r>
      <w:proofErr w:type="spellEnd"/>
      <w:proofErr w:type="gramEnd"/>
      <w:r w:rsidR="007D6721" w:rsidRPr="007D6721">
        <w:rPr>
          <w:rFonts w:ascii="GHEA Grapalat" w:eastAsia="Times New Roman" w:hAnsi="GHEA Grapalat" w:cs="Times New Roman"/>
          <w:spacing w:val="-6"/>
          <w:lang w:eastAsia="ru-RU" w:bidi="ru-RU"/>
        </w:rPr>
        <w:t xml:space="preserve"> </w:t>
      </w:r>
      <w:proofErr w:type="spellStart"/>
      <w:r w:rsidR="007D6721" w:rsidRPr="007D6721">
        <w:rPr>
          <w:rFonts w:ascii="GHEA Grapalat" w:eastAsia="Times New Roman" w:hAnsi="GHEA Grapalat" w:cs="Times New Roman"/>
          <w:spacing w:val="-6"/>
          <w:lang w:eastAsia="ru-RU" w:bidi="ru-RU"/>
        </w:rPr>
        <w:t>марза</w:t>
      </w:r>
      <w:proofErr w:type="spellEnd"/>
      <w:r w:rsidR="007D6721" w:rsidRPr="007D6721">
        <w:rPr>
          <w:rFonts w:ascii="GHEA Grapalat" w:eastAsia="Times New Roman" w:hAnsi="GHEA Grapalat" w:cs="Times New Roman"/>
          <w:spacing w:val="-6"/>
          <w:lang w:eastAsia="ru-RU" w:bidi="ru-RU"/>
        </w:rPr>
        <w:t xml:space="preserve">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19/07</w:t>
      </w:r>
      <w:r w:rsidRPr="00E776A7">
        <w:rPr>
          <w:rFonts w:ascii="GHEA Grapalat" w:eastAsia="Times New Roman" w:hAnsi="GHEA Grapalat" w:cs="Times New Roman"/>
          <w:lang w:eastAsia="ru-RU" w:bidi="ru-RU"/>
        </w:rPr>
        <w:t xml:space="preserve"> *.</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proofErr w:type="spellStart"/>
      <w:r w:rsidRPr="00E776A7">
        <w:rPr>
          <w:rFonts w:ascii="GHEA Grapalat" w:eastAsia="Times New Roman" w:hAnsi="GHEA Grapalat" w:cs="GHEA Grapalat"/>
          <w:lang w:eastAsia="ru-RU" w:bidi="ru-RU"/>
        </w:rPr>
        <w:t>тобранного</w:t>
      </w:r>
      <w:proofErr w:type="spellEnd"/>
      <w:r w:rsidRPr="00E776A7">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776A7">
        <w:rPr>
          <w:rFonts w:ascii="GHEA Grapalat" w:eastAsia="Times New Roman" w:hAnsi="GHEA Grapalat" w:cs="GHEA Grapalat"/>
          <w:lang w:val="en-US" w:eastAsia="ru-RU" w:bidi="ru-RU"/>
        </w:rPr>
        <w:t>K</w:t>
      </w:r>
      <w:proofErr w:type="spellStart"/>
      <w:proofErr w:type="gramEnd"/>
      <w:r w:rsidRPr="00E776A7">
        <w:rPr>
          <w:rFonts w:ascii="GHEA Grapalat" w:eastAsia="Times New Roman" w:hAnsi="GHEA Grapalat" w:cs="GHEA Grapalat"/>
          <w:lang w:eastAsia="ru-RU" w:bidi="ru-RU"/>
        </w:rPr>
        <w:t>омпания</w:t>
      </w:r>
      <w:proofErr w:type="spellEnd"/>
      <w:r w:rsidRPr="00E776A7">
        <w:rPr>
          <w:rFonts w:ascii="GHEA Grapalat" w:eastAsia="Times New Roman" w:hAnsi="GHEA Grapalat" w:cs="GHEA Grapalat"/>
          <w:lang w:eastAsia="ru-RU" w:bidi="ru-RU"/>
        </w:rPr>
        <w:t xml:space="preserve">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lang w:eastAsia="ru-RU" w:bidi="ru-RU"/>
        </w:rPr>
        <w:t>безотзывно</w:t>
      </w:r>
      <w:proofErr w:type="spellEnd"/>
      <w:r w:rsidRPr="00E776A7">
        <w:rPr>
          <w:rFonts w:ascii="GHEA Grapalat" w:eastAsia="Times New Roman" w:hAnsi="GHEA Grapalat" w:cs="Times New Roman"/>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776A7">
        <w:rPr>
          <w:rFonts w:ascii="GHEA Grapalat" w:eastAsia="Times New Roman" w:hAnsi="GHEA Grapalat" w:cs="Times New Roman"/>
          <w:lang w:eastAsia="ru-RU" w:bidi="ru-RU"/>
        </w:rPr>
        <w:t>в</w:t>
      </w:r>
      <w:proofErr w:type="gramEnd"/>
      <w:r w:rsidRPr="00E776A7">
        <w:rPr>
          <w:rFonts w:ascii="Courier New" w:eastAsia="Times New Roman" w:hAnsi="Courier New" w:cs="Courier New"/>
          <w:lang w:val="en-US" w:eastAsia="ru-RU" w:bidi="ru-RU"/>
        </w:rPr>
        <w:t>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 xml:space="preserve">Заказчик может представить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lang w:eastAsia="ru-RU" w:bidi="ru-RU"/>
        </w:rPr>
        <w:t>Репортинг</w:t>
      </w:r>
      <w:proofErr w:type="spellEnd"/>
      <w:r w:rsidRPr="00E776A7">
        <w:rPr>
          <w:rFonts w:ascii="GHEA Grapalat" w:eastAsia="Times New Roman" w:hAnsi="GHEA Grapalat" w:cs="Times New Roman"/>
          <w:lang w:eastAsia="ru-RU" w:bidi="ru-RU"/>
        </w:rPr>
        <w:t>"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lang w:eastAsia="ru-RU" w:bidi="ru-RU"/>
        </w:rPr>
        <w:t>подписаны</w:t>
      </w:r>
      <w:proofErr w:type="gramEnd"/>
      <w:r w:rsidRPr="00E776A7">
        <w:rPr>
          <w:rFonts w:ascii="GHEA Grapalat" w:eastAsia="Times New Roman" w:hAnsi="GHEA Grapalat" w:cs="Times New Roman"/>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lang w:eastAsia="ru-RU" w:bidi="ru-RU"/>
        </w:rPr>
        <w:t>недостижения</w:t>
      </w:r>
      <w:proofErr w:type="spellEnd"/>
      <w:r w:rsidRPr="00E776A7">
        <w:rPr>
          <w:rFonts w:ascii="GHEA Grapalat" w:eastAsia="Times New Roman" w:hAnsi="GHEA Grapalat" w:cs="Times New Roman"/>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FB57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FB57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 xml:space="preserve">Администрация </w:t>
            </w:r>
            <w:proofErr w:type="spellStart"/>
            <w:proofErr w:type="gramStart"/>
            <w:r w:rsidR="00CF4AF0" w:rsidRPr="00CF4AF0">
              <w:rPr>
                <w:rFonts w:ascii="GHEA Grapalat" w:eastAsia="Times New Roman" w:hAnsi="GHEA Grapalat" w:cs="Times New Roman"/>
                <w:sz w:val="24"/>
                <w:szCs w:val="24"/>
                <w:lang w:eastAsia="ru-RU" w:bidi="ru-RU"/>
              </w:rPr>
              <w:t>Армавирского</w:t>
            </w:r>
            <w:proofErr w:type="spellEnd"/>
            <w:proofErr w:type="gramEnd"/>
            <w:r w:rsidR="00CF4AF0" w:rsidRPr="00CF4AF0">
              <w:rPr>
                <w:rFonts w:ascii="GHEA Grapalat" w:eastAsia="Times New Roman" w:hAnsi="GHEA Grapalat" w:cs="Times New Roman"/>
                <w:sz w:val="24"/>
                <w:szCs w:val="24"/>
                <w:lang w:eastAsia="ru-RU" w:bidi="ru-RU"/>
              </w:rPr>
              <w:t xml:space="preserve"> </w:t>
            </w:r>
            <w:proofErr w:type="spellStart"/>
            <w:r w:rsidR="00CF4AF0" w:rsidRPr="00CF4AF0">
              <w:rPr>
                <w:rFonts w:ascii="GHEA Grapalat" w:eastAsia="Times New Roman" w:hAnsi="GHEA Grapalat" w:cs="Times New Roman"/>
                <w:sz w:val="24"/>
                <w:szCs w:val="24"/>
                <w:lang w:eastAsia="ru-RU" w:bidi="ru-RU"/>
              </w:rPr>
              <w:t>марза</w:t>
            </w:r>
            <w:proofErr w:type="spellEnd"/>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FB57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892590" w:rsidRPr="00321767">
              <w:rPr>
                <w:rFonts w:ascii="GHEA Grapalat" w:hAnsi="GHEA Grapalat"/>
                <w:sz w:val="20"/>
                <w:szCs w:val="20"/>
              </w:rPr>
              <w:t>900001056150</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FB5794">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FB5794">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proofErr w:type="spellStart"/>
      <w:r w:rsidRPr="00E776A7">
        <w:rPr>
          <w:rFonts w:ascii="GHEA Grapalat" w:eastAsia="Times New Roman" w:hAnsi="GHEA Grapalat" w:cs="Times New Roman"/>
          <w:sz w:val="24"/>
          <w:szCs w:val="24"/>
          <w:lang w:eastAsia="ru-RU" w:bidi="ru-RU"/>
        </w:rPr>
        <w:t>APDzB</w:t>
      </w:r>
      <w:proofErr w:type="spellEnd"/>
      <w:r w:rsidRPr="00E776A7">
        <w:rPr>
          <w:rFonts w:ascii="GHEA Grapalat" w:eastAsia="Times New Roman" w:hAnsi="GHEA Grapalat" w:cs="Times New Roman"/>
          <w:sz w:val="24"/>
          <w:szCs w:val="24"/>
          <w:lang w:eastAsia="ru-RU" w:bidi="ru-RU"/>
        </w:rPr>
        <w:t xml:space="preserve"> </w:t>
      </w:r>
      <w:r w:rsidRPr="00777F17">
        <w:rPr>
          <w:rFonts w:ascii="GHEA Grapalat" w:eastAsia="Times New Roman" w:hAnsi="GHEA Grapalat" w:cs="Times New Roman"/>
          <w:sz w:val="24"/>
          <w:szCs w:val="24"/>
          <w:lang w:eastAsia="ru-RU" w:bidi="ru-RU"/>
        </w:rPr>
        <w:t>19/07</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FB5794">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w:t>
      </w:r>
      <w:proofErr w:type="gramStart"/>
      <w:r w:rsidRPr="00E776A7">
        <w:rPr>
          <w:rFonts w:ascii="GHEA Grapalat" w:eastAsia="Times New Roman" w:hAnsi="GHEA Grapalat" w:cs="Times New Roman"/>
          <w:spacing w:val="-6"/>
          <w:sz w:val="24"/>
          <w:szCs w:val="24"/>
          <w:lang w:eastAsia="ru-RU" w:bidi="ru-RU"/>
        </w:rPr>
        <w:t>организованной</w:t>
      </w:r>
      <w:proofErr w:type="gramEnd"/>
      <w:r w:rsidRPr="00E776A7">
        <w:rPr>
          <w:rFonts w:ascii="GHEA Grapalat" w:eastAsia="Times New Roman" w:hAnsi="GHEA Grapalat" w:cs="Times New Roman"/>
          <w:spacing w:val="-6"/>
          <w:sz w:val="24"/>
          <w:szCs w:val="24"/>
          <w:lang w:eastAsia="ru-RU" w:bidi="ru-RU"/>
        </w:rPr>
        <w:t xml:space="preserve"> </w:t>
      </w:r>
      <w:r w:rsidR="00F222E8" w:rsidRPr="00F222E8">
        <w:rPr>
          <w:rFonts w:ascii="GHEA Grapalat" w:eastAsia="Times New Roman" w:hAnsi="GHEA Grapalat" w:cs="Times New Roman"/>
          <w:spacing w:val="-6"/>
          <w:sz w:val="24"/>
          <w:szCs w:val="24"/>
          <w:lang w:eastAsia="ru-RU" w:bidi="ru-RU"/>
        </w:rPr>
        <w:t xml:space="preserve">Администрация </w:t>
      </w:r>
      <w:proofErr w:type="spellStart"/>
      <w:r w:rsidR="00F222E8" w:rsidRPr="00F222E8">
        <w:rPr>
          <w:rFonts w:ascii="GHEA Grapalat" w:eastAsia="Times New Roman" w:hAnsi="GHEA Grapalat" w:cs="Times New Roman"/>
          <w:spacing w:val="-6"/>
          <w:sz w:val="24"/>
          <w:szCs w:val="24"/>
          <w:lang w:eastAsia="ru-RU" w:bidi="ru-RU"/>
        </w:rPr>
        <w:t>Армавирского</w:t>
      </w:r>
      <w:proofErr w:type="spellEnd"/>
      <w:r w:rsidR="00F222E8" w:rsidRPr="00F222E8">
        <w:rPr>
          <w:rFonts w:ascii="GHEA Grapalat" w:eastAsia="Times New Roman" w:hAnsi="GHEA Grapalat" w:cs="Times New Roman"/>
          <w:spacing w:val="-6"/>
          <w:sz w:val="24"/>
          <w:szCs w:val="24"/>
          <w:lang w:eastAsia="ru-RU" w:bidi="ru-RU"/>
        </w:rPr>
        <w:t xml:space="preserve"> </w:t>
      </w:r>
      <w:proofErr w:type="spellStart"/>
      <w:r w:rsidR="00F222E8" w:rsidRPr="00F222E8">
        <w:rPr>
          <w:rFonts w:ascii="GHEA Grapalat" w:eastAsia="Times New Roman" w:hAnsi="GHEA Grapalat" w:cs="Times New Roman"/>
          <w:spacing w:val="-6"/>
          <w:sz w:val="24"/>
          <w:szCs w:val="24"/>
          <w:lang w:eastAsia="ru-RU" w:bidi="ru-RU"/>
        </w:rPr>
        <w:t>марза</w:t>
      </w:r>
      <w:proofErr w:type="spellEnd"/>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F222E8">
        <w:rPr>
          <w:rFonts w:ascii="GHEA Grapalat" w:eastAsia="Times New Roman" w:hAnsi="GHEA Grapalat" w:cs="Times New Roman"/>
          <w:sz w:val="24"/>
          <w:szCs w:val="24"/>
          <w:lang w:val="en-US" w:eastAsia="ru-RU" w:bidi="ru-RU"/>
        </w:rPr>
        <w:t>HH</w:t>
      </w:r>
      <w:r w:rsidR="00F222E8" w:rsidRPr="00777F17">
        <w:rPr>
          <w:rFonts w:ascii="GHEA Grapalat" w:eastAsia="Times New Roman" w:hAnsi="GHEA Grapalat" w:cs="Times New Roman"/>
          <w:sz w:val="24"/>
          <w:szCs w:val="24"/>
          <w:lang w:eastAsia="ru-RU" w:bidi="ru-RU"/>
        </w:rPr>
        <w:t xml:space="preserve"> </w:t>
      </w:r>
      <w:r w:rsidR="00F222E8">
        <w:rPr>
          <w:rFonts w:ascii="GHEA Grapalat" w:eastAsia="Times New Roman" w:hAnsi="GHEA Grapalat" w:cs="Times New Roman"/>
          <w:sz w:val="24"/>
          <w:szCs w:val="24"/>
          <w:lang w:val="en-US" w:eastAsia="ru-RU" w:bidi="ru-RU"/>
        </w:rPr>
        <w:t>AM</w:t>
      </w:r>
      <w:r w:rsidR="00F222E8" w:rsidRPr="00E776A7">
        <w:rPr>
          <w:rFonts w:ascii="GHEA Grapalat" w:eastAsia="Times New Roman" w:hAnsi="GHEA Grapalat" w:cs="Times New Roman"/>
          <w:sz w:val="24"/>
          <w:szCs w:val="24"/>
          <w:lang w:eastAsia="ru-RU" w:bidi="ru-RU"/>
        </w:rPr>
        <w:t xml:space="preserve"> </w:t>
      </w:r>
      <w:r w:rsidR="00F222E8">
        <w:rPr>
          <w:rFonts w:ascii="GHEA Grapalat" w:eastAsia="Times New Roman" w:hAnsi="GHEA Grapalat" w:cs="Times New Roman"/>
          <w:sz w:val="24"/>
          <w:szCs w:val="24"/>
          <w:lang w:val="en-US" w:eastAsia="ru-RU" w:bidi="ru-RU"/>
        </w:rPr>
        <w:t>GH</w:t>
      </w:r>
      <w:proofErr w:type="spellStart"/>
      <w:r w:rsidR="00F222E8" w:rsidRPr="00E776A7">
        <w:rPr>
          <w:rFonts w:ascii="GHEA Grapalat" w:eastAsia="Times New Roman" w:hAnsi="GHEA Grapalat" w:cs="Times New Roman"/>
          <w:sz w:val="24"/>
          <w:szCs w:val="24"/>
          <w:lang w:eastAsia="ru-RU" w:bidi="ru-RU"/>
        </w:rPr>
        <w:t>APDzB</w:t>
      </w:r>
      <w:proofErr w:type="spellEnd"/>
      <w:r w:rsidR="00F222E8" w:rsidRPr="00E776A7">
        <w:rPr>
          <w:rFonts w:ascii="GHEA Grapalat" w:eastAsia="Times New Roman" w:hAnsi="GHEA Grapalat" w:cs="Times New Roman"/>
          <w:sz w:val="24"/>
          <w:szCs w:val="24"/>
          <w:lang w:eastAsia="ru-RU" w:bidi="ru-RU"/>
        </w:rPr>
        <w:t xml:space="preserve"> </w:t>
      </w:r>
      <w:r w:rsidR="00F222E8" w:rsidRPr="00777F17">
        <w:rPr>
          <w:rFonts w:ascii="GHEA Grapalat" w:eastAsia="Times New Roman" w:hAnsi="GHEA Grapalat" w:cs="Times New Roman"/>
          <w:sz w:val="24"/>
          <w:szCs w:val="24"/>
          <w:lang w:eastAsia="ru-RU" w:bidi="ru-RU"/>
        </w:rPr>
        <w:t>19/07</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sz w:val="24"/>
          <w:szCs w:val="24"/>
          <w:lang w:eastAsia="ru-RU" w:bidi="ru-RU"/>
        </w:rPr>
        <w:t>безотзывно</w:t>
      </w:r>
      <w:proofErr w:type="spellEnd"/>
      <w:r w:rsidRPr="00E776A7">
        <w:rPr>
          <w:rFonts w:ascii="GHEA Grapalat" w:eastAsia="Times New Roman" w:hAnsi="GHEA Grapalat" w:cs="Times New Roman"/>
          <w:sz w:val="24"/>
          <w:szCs w:val="24"/>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Courier New" w:eastAsia="Times New Roman" w:hAnsi="Courier New" w:cs="Courier New"/>
          <w:sz w:val="24"/>
          <w:szCs w:val="24"/>
          <w:lang w:val="en-US" w:eastAsia="ru-RU" w:bidi="ru-RU"/>
        </w:rPr>
        <w:t>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 xml:space="preserve">Заказчик может представить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sz w:val="24"/>
          <w:szCs w:val="24"/>
          <w:lang w:eastAsia="ru-RU" w:bidi="ru-RU"/>
        </w:rPr>
        <w:t>Репортинг</w:t>
      </w:r>
      <w:proofErr w:type="spellEnd"/>
      <w:r w:rsidRPr="00E776A7">
        <w:rPr>
          <w:rFonts w:ascii="GHEA Grapalat" w:eastAsia="Times New Roman" w:hAnsi="GHEA Grapalat" w:cs="Times New Roman"/>
          <w:sz w:val="24"/>
          <w:szCs w:val="24"/>
          <w:lang w:eastAsia="ru-RU" w:bidi="ru-RU"/>
        </w:rPr>
        <w:t>"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sz w:val="24"/>
          <w:szCs w:val="24"/>
          <w:lang w:eastAsia="ru-RU" w:bidi="ru-RU"/>
        </w:rPr>
        <w:t>подписаны</w:t>
      </w:r>
      <w:proofErr w:type="gramEnd"/>
      <w:r w:rsidRPr="00E776A7">
        <w:rPr>
          <w:rFonts w:ascii="GHEA Grapalat" w:eastAsia="Times New Roman" w:hAnsi="GHEA Grapalat" w:cs="Times New Roman"/>
          <w:sz w:val="24"/>
          <w:szCs w:val="24"/>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sz w:val="24"/>
          <w:szCs w:val="24"/>
          <w:lang w:eastAsia="ru-RU" w:bidi="ru-RU"/>
        </w:rPr>
        <w:t>недостижения</w:t>
      </w:r>
      <w:proofErr w:type="spellEnd"/>
      <w:r w:rsidRPr="00E776A7">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FB57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FB57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 xml:space="preserve">Администрация </w:t>
            </w:r>
            <w:proofErr w:type="spellStart"/>
            <w:proofErr w:type="gramStart"/>
            <w:r w:rsidR="00FC05DD" w:rsidRPr="00FC05DD">
              <w:rPr>
                <w:rFonts w:ascii="GHEA Grapalat" w:eastAsia="Times New Roman" w:hAnsi="GHEA Grapalat" w:cs="Times New Roman"/>
                <w:sz w:val="24"/>
                <w:szCs w:val="24"/>
                <w:lang w:eastAsia="ru-RU" w:bidi="ru-RU"/>
              </w:rPr>
              <w:t>Армавирского</w:t>
            </w:r>
            <w:proofErr w:type="spellEnd"/>
            <w:proofErr w:type="gramEnd"/>
            <w:r w:rsidR="00FC05DD" w:rsidRPr="00FC05DD">
              <w:rPr>
                <w:rFonts w:ascii="GHEA Grapalat" w:eastAsia="Times New Roman" w:hAnsi="GHEA Grapalat" w:cs="Times New Roman"/>
                <w:sz w:val="24"/>
                <w:szCs w:val="24"/>
                <w:lang w:eastAsia="ru-RU" w:bidi="ru-RU"/>
              </w:rPr>
              <w:t xml:space="preserve"> </w:t>
            </w:r>
            <w:proofErr w:type="spellStart"/>
            <w:r w:rsidR="00FC05DD" w:rsidRPr="00FC05DD">
              <w:rPr>
                <w:rFonts w:ascii="GHEA Grapalat" w:eastAsia="Times New Roman" w:hAnsi="GHEA Grapalat" w:cs="Times New Roman"/>
                <w:sz w:val="24"/>
                <w:szCs w:val="24"/>
                <w:lang w:eastAsia="ru-RU" w:bidi="ru-RU"/>
              </w:rPr>
              <w:t>марза</w:t>
            </w:r>
            <w:proofErr w:type="spellEnd"/>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FB57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FC05DD" w:rsidRPr="00AC627E">
              <w:rPr>
                <w:rFonts w:ascii="GHEA Grapalat" w:hAnsi="GHEA Grapalat"/>
                <w:sz w:val="20"/>
                <w:szCs w:val="20"/>
              </w:rPr>
              <w:t>900001056150</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FB5794">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FB5794">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FE35DB">
        <w:rPr>
          <w:rFonts w:ascii="GHEA Grapalat" w:eastAsia="Times New Roman" w:hAnsi="GHEA Grapalat" w:cs="Times New Roman"/>
          <w:sz w:val="24"/>
          <w:szCs w:val="24"/>
          <w:lang w:val="en-US" w:eastAsia="ru-RU" w:bidi="ru-RU"/>
        </w:rPr>
        <w:t>HH</w:t>
      </w:r>
      <w:r w:rsidR="00FE35DB" w:rsidRPr="00777F17">
        <w:rPr>
          <w:rFonts w:ascii="GHEA Grapalat" w:eastAsia="Times New Roman" w:hAnsi="GHEA Grapalat" w:cs="Times New Roman"/>
          <w:sz w:val="24"/>
          <w:szCs w:val="24"/>
          <w:lang w:eastAsia="ru-RU" w:bidi="ru-RU"/>
        </w:rPr>
        <w:t xml:space="preserve"> </w:t>
      </w:r>
      <w:r w:rsidR="00FE35DB">
        <w:rPr>
          <w:rFonts w:ascii="GHEA Grapalat" w:eastAsia="Times New Roman" w:hAnsi="GHEA Grapalat" w:cs="Times New Roman"/>
          <w:sz w:val="24"/>
          <w:szCs w:val="24"/>
          <w:lang w:val="en-US" w:eastAsia="ru-RU" w:bidi="ru-RU"/>
        </w:rPr>
        <w:t>AM</w:t>
      </w:r>
      <w:r w:rsidR="00FE35DB" w:rsidRPr="00E776A7">
        <w:rPr>
          <w:rFonts w:ascii="GHEA Grapalat" w:eastAsia="Times New Roman" w:hAnsi="GHEA Grapalat" w:cs="Times New Roman"/>
          <w:sz w:val="24"/>
          <w:szCs w:val="24"/>
          <w:lang w:eastAsia="ru-RU" w:bidi="ru-RU"/>
        </w:rPr>
        <w:t xml:space="preserve"> </w:t>
      </w:r>
      <w:r w:rsidR="00FE35DB">
        <w:rPr>
          <w:rFonts w:ascii="GHEA Grapalat" w:eastAsia="Times New Roman" w:hAnsi="GHEA Grapalat" w:cs="Times New Roman"/>
          <w:sz w:val="24"/>
          <w:szCs w:val="24"/>
          <w:lang w:val="en-US" w:eastAsia="ru-RU" w:bidi="ru-RU"/>
        </w:rPr>
        <w:t>GH</w:t>
      </w:r>
      <w:proofErr w:type="spellStart"/>
      <w:r w:rsidR="00FE35DB" w:rsidRPr="00E776A7">
        <w:rPr>
          <w:rFonts w:ascii="GHEA Grapalat" w:eastAsia="Times New Roman" w:hAnsi="GHEA Grapalat" w:cs="Times New Roman"/>
          <w:sz w:val="24"/>
          <w:szCs w:val="24"/>
          <w:lang w:eastAsia="ru-RU" w:bidi="ru-RU"/>
        </w:rPr>
        <w:t>APDzB</w:t>
      </w:r>
      <w:proofErr w:type="spellEnd"/>
      <w:r w:rsidR="00FE35DB" w:rsidRPr="00E776A7">
        <w:rPr>
          <w:rFonts w:ascii="GHEA Grapalat" w:eastAsia="Times New Roman" w:hAnsi="GHEA Grapalat" w:cs="Times New Roman"/>
          <w:sz w:val="24"/>
          <w:szCs w:val="24"/>
          <w:lang w:eastAsia="ru-RU" w:bidi="ru-RU"/>
        </w:rPr>
        <w:t xml:space="preserve"> </w:t>
      </w:r>
      <w:r w:rsidR="00FE35DB" w:rsidRPr="00777F17">
        <w:rPr>
          <w:rFonts w:ascii="GHEA Grapalat" w:eastAsia="Times New Roman" w:hAnsi="GHEA Grapalat" w:cs="Times New Roman"/>
          <w:sz w:val="24"/>
          <w:szCs w:val="24"/>
          <w:lang w:eastAsia="ru-RU" w:bidi="ru-RU"/>
        </w:rPr>
        <w:t>19/07</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776A7" w:rsidRPr="00E776A7" w:rsidTr="00FB5794">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E776A7">
        <w:rPr>
          <w:rFonts w:ascii="GHEA Grapalat" w:eastAsia="Times New Roman" w:hAnsi="GHEA Grapalat" w:cs="Times New Roman"/>
          <w:sz w:val="24"/>
          <w:szCs w:val="24"/>
          <w:lang w:eastAsia="ru-RU" w:bidi="ru-RU"/>
        </w:rPr>
        <w:t>непоставки</w:t>
      </w:r>
      <w:proofErr w:type="spellEnd"/>
      <w:r w:rsidRPr="00E776A7">
        <w:rPr>
          <w:rFonts w:ascii="GHEA Grapalat" w:eastAsia="Times New Roman" w:hAnsi="GHEA Grapalat" w:cs="Times New Roman"/>
          <w:sz w:val="24"/>
          <w:szCs w:val="24"/>
          <w:lang w:eastAsia="ru-RU" w:bidi="ru-RU"/>
        </w:rPr>
        <w:t xml:space="preserve">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установленный договором срок, если сроки поставки были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требовать восполнения </w:t>
      </w:r>
      <w:proofErr w:type="spellStart"/>
      <w:r w:rsidRPr="00E776A7">
        <w:rPr>
          <w:rFonts w:ascii="GHEA Grapalat" w:eastAsia="Times New Roman" w:hAnsi="GHEA Grapalat" w:cs="Times New Roman"/>
          <w:sz w:val="24"/>
          <w:szCs w:val="24"/>
          <w:lang w:eastAsia="ru-RU" w:bidi="ru-RU"/>
        </w:rPr>
        <w:t>недопереданного</w:t>
      </w:r>
      <w:proofErr w:type="spellEnd"/>
      <w:r w:rsidRPr="00E776A7">
        <w:rPr>
          <w:rFonts w:ascii="GHEA Grapalat" w:eastAsia="Times New Roman" w:hAnsi="GHEA Grapalat" w:cs="Times New Roman"/>
          <w:sz w:val="24"/>
          <w:szCs w:val="24"/>
          <w:lang w:eastAsia="ru-RU" w:bidi="ru-RU"/>
        </w:rPr>
        <w:t xml:space="preserve">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eastAsia="ru-RU" w:bidi="ru-RU"/>
        </w:rPr>
        <w:t xml:space="preserve">,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 xml:space="preserve">Цена договора составляет _____________________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w:t>
      </w:r>
      <w:proofErr w:type="gramStart"/>
      <w:r w:rsidRPr="00E776A7">
        <w:rPr>
          <w:rFonts w:ascii="GHEA Grapalat" w:eastAsia="Times New Roman" w:hAnsi="GHEA Grapalat" w:cs="Times New Roman"/>
          <w:sz w:val="24"/>
          <w:szCs w:val="24"/>
          <w:lang w:eastAsia="ru-RU" w:bidi="ru-RU"/>
        </w:rPr>
        <w:t>дств пр</w:t>
      </w:r>
      <w:proofErr w:type="gramEnd"/>
      <w:r w:rsidRPr="00E776A7">
        <w:rPr>
          <w:rFonts w:ascii="GHEA Grapalat" w:eastAsia="Times New Roman" w:hAnsi="GHEA Grapalat" w:cs="Times New Roman"/>
          <w:sz w:val="24"/>
          <w:szCs w:val="24"/>
          <w:lang w:eastAsia="ru-RU" w:bidi="ru-RU"/>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E776A7">
        <w:rPr>
          <w:rFonts w:ascii="GHEA Grapalat" w:eastAsia="Times New Roman" w:hAnsi="GHEA Grapalat" w:cs="Times New Roman"/>
          <w:sz w:val="24"/>
          <w:szCs w:val="24"/>
          <w:lang w:eastAsia="ru-RU" w:bidi="ru-RU"/>
        </w:rPr>
        <w:t>для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его</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неподписания</w:t>
      </w:r>
      <w:proofErr w:type="spellEnd"/>
      <w:r w:rsidRPr="00E776A7">
        <w:rPr>
          <w:rFonts w:ascii="GHEA Grapalat" w:eastAsia="Times New Roman" w:hAnsi="GHEA Grapalat" w:cs="Times New Roman"/>
          <w:sz w:val="24"/>
          <w:szCs w:val="24"/>
          <w:lang w:eastAsia="ru-RU" w:bidi="ru-RU"/>
        </w:rPr>
        <w:t xml:space="preserve">. В случае применения настоящего пункта Покупатель предпринимает </w:t>
      </w:r>
      <w:proofErr w:type="gramStart"/>
      <w:r w:rsidRPr="00E776A7">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Продавца применяет</w:t>
      </w:r>
      <w:proofErr w:type="gramEnd"/>
      <w:r w:rsidRPr="00E776A7">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proofErr w:type="gramStart"/>
      <w:r w:rsidRPr="00E776A7">
        <w:rPr>
          <w:rFonts w:ascii="GHEA Grapalat" w:eastAsia="Times New Roman" w:hAnsi="GHEA Grapalat" w:cs="Times New Roman"/>
          <w:sz w:val="24"/>
          <w:szCs w:val="24"/>
          <w:lang w:val="hy-AM" w:eastAsia="ru-RU" w:bidi="ru-RU"/>
        </w:rPr>
        <w:t>,</w:t>
      </w:r>
      <w:proofErr w:type="gramEnd"/>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6A7">
        <w:rPr>
          <w:rFonts w:ascii="GHEA Grapalat" w:eastAsia="Times New Roman" w:hAnsi="GHEA Grapalat" w:cs="Times New Roman"/>
          <w:sz w:val="24"/>
          <w:szCs w:val="24"/>
          <w:lang w:eastAsia="ru-RU" w:bidi="ru-RU"/>
        </w:rPr>
        <w:t>которую</w:t>
      </w:r>
      <w:proofErr w:type="gramEnd"/>
      <w:r w:rsidRPr="00E776A7">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E776A7">
        <w:rPr>
          <w:rFonts w:ascii="GHEA Grapalat" w:eastAsia="Times New Roman" w:hAnsi="GHEA Grapalat" w:cs="Times New Roman"/>
          <w:sz w:val="24"/>
          <w:szCs w:val="24"/>
          <w:lang w:eastAsia="ru-RU" w:bidi="ru-RU"/>
        </w:rPr>
        <w:t xml:space="preserve"> одностороннем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776A7">
        <w:rPr>
          <w:rFonts w:ascii="GHEA Grapalat" w:eastAsia="Times New Roman" w:hAnsi="GHEA Grapalat" w:cs="Times New Roman"/>
          <w:sz w:val="24"/>
          <w:szCs w:val="24"/>
          <w:lang w:eastAsia="ru-RU" w:bidi="ru-RU"/>
        </w:rPr>
        <w:t>незаключения</w:t>
      </w:r>
      <w:proofErr w:type="spellEnd"/>
      <w:r w:rsidRPr="00E776A7">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776A7">
        <w:rPr>
          <w:rFonts w:ascii="GHEA Grapalat" w:eastAsia="Times New Roman" w:hAnsi="GHEA Grapalat" w:cs="Times New Roman"/>
          <w:sz w:val="24"/>
          <w:szCs w:val="24"/>
          <w:lang w:eastAsia="ru-RU" w:bidi="ru-RU"/>
        </w:rPr>
        <w:t>товара</w:t>
      </w:r>
      <w:proofErr w:type="gramStart"/>
      <w:r w:rsidRPr="00E776A7">
        <w:rPr>
          <w:rFonts w:ascii="GHEA Grapalat" w:eastAsia="Times New Roman" w:hAnsi="GHEA Grapalat" w:cs="Times New Roman"/>
          <w:sz w:val="24"/>
          <w:szCs w:val="24"/>
          <w:lang w:eastAsia="ru-RU" w:bidi="ru-RU"/>
        </w:rPr>
        <w:t>,а</w:t>
      </w:r>
      <w:proofErr w:type="spellEnd"/>
      <w:proofErr w:type="gramEnd"/>
      <w:r w:rsidRPr="00E776A7">
        <w:rPr>
          <w:rFonts w:ascii="GHEA Grapalat" w:eastAsia="Times New Roman" w:hAnsi="GHEA Grapalat" w:cs="Times New Roman"/>
          <w:sz w:val="24"/>
          <w:szCs w:val="24"/>
          <w:lang w:eastAsia="ru-RU" w:bidi="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указанием даты опубликования. Продавец считается надлежащим </w:t>
      </w:r>
      <w:proofErr w:type="gramStart"/>
      <w:r w:rsidRPr="00E776A7">
        <w:rPr>
          <w:rFonts w:ascii="GHEA Grapalat" w:eastAsia="Times New Roman" w:hAnsi="GHEA Grapalat" w:cs="Times New Roman"/>
          <w:spacing w:val="-6"/>
          <w:sz w:val="24"/>
          <w:szCs w:val="24"/>
          <w:lang w:eastAsia="ru-RU" w:bidi="ru-RU"/>
        </w:rPr>
        <w:t>образом</w:t>
      </w:r>
      <w:proofErr w:type="gramEnd"/>
      <w:r w:rsidRPr="00E776A7">
        <w:rPr>
          <w:rFonts w:ascii="GHEA Grapalat" w:eastAsia="Times New Roman" w:hAnsi="GHEA Grapalat" w:cs="Times New Roman"/>
          <w:spacing w:val="-6"/>
          <w:sz w:val="24"/>
          <w:szCs w:val="24"/>
          <w:lang w:eastAsia="ru-RU" w:bidi="ru-RU"/>
        </w:rPr>
        <w:t xml:space="preserve">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 xml:space="preserve">Споры, возникшие в связи с договором, разрешаются путем переговоров. В случае </w:t>
      </w:r>
      <w:proofErr w:type="spellStart"/>
      <w:r w:rsidRPr="00E776A7">
        <w:rPr>
          <w:rFonts w:ascii="GHEA Grapalat" w:eastAsia="Times New Roman" w:hAnsi="GHEA Grapalat" w:cs="Times New Roman"/>
          <w:spacing w:val="-6"/>
          <w:sz w:val="24"/>
          <w:szCs w:val="24"/>
          <w:lang w:eastAsia="ru-RU" w:bidi="ru-RU"/>
        </w:rPr>
        <w:t>недостижения</w:t>
      </w:r>
      <w:proofErr w:type="spellEnd"/>
      <w:r w:rsidRPr="00E776A7">
        <w:rPr>
          <w:rFonts w:ascii="GHEA Grapalat" w:eastAsia="Times New Roman" w:hAnsi="GHEA Grapalat" w:cs="Times New Roman"/>
          <w:spacing w:val="-6"/>
          <w:sz w:val="24"/>
          <w:szCs w:val="24"/>
          <w:lang w:eastAsia="ru-RU" w:bidi="ru-RU"/>
        </w:rPr>
        <w:t xml:space="preserve">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8.15.</w:t>
      </w:r>
      <w:r w:rsidRPr="00E776A7">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E776A7">
        <w:rPr>
          <w:rFonts w:ascii="GHEA Grapalat" w:eastAsia="Times New Roman" w:hAnsi="GHEA Grapalat" w:cs="Times New Roman"/>
          <w:sz w:val="24"/>
          <w:szCs w:val="24"/>
          <w:lang w:eastAsia="ru-RU" w:bidi="ru-RU"/>
        </w:rPr>
        <w:t>заключен</w:t>
      </w:r>
      <w:proofErr w:type="gramStart"/>
      <w:r w:rsidRPr="00E776A7">
        <w:rPr>
          <w:rFonts w:ascii="GHEA Grapalat" w:eastAsia="Times New Roman" w:hAnsi="GHEA Grapalat" w:cs="Times New Roman"/>
          <w:sz w:val="24"/>
          <w:szCs w:val="24"/>
          <w:lang w:eastAsia="ru-RU" w:bidi="ru-RU"/>
        </w:rPr>
        <w:t>o</w:t>
      </w:r>
      <w:proofErr w:type="spellEnd"/>
      <w:proofErr w:type="gramEnd"/>
      <w:r w:rsidRPr="00E776A7">
        <w:rPr>
          <w:rFonts w:ascii="GHEA Grapalat" w:eastAsia="Times New Roman" w:hAnsi="GHEA Grapalat" w:cs="Times New Roman"/>
          <w:sz w:val="24"/>
          <w:szCs w:val="24"/>
          <w:lang w:eastAsia="ru-RU" w:bidi="ru-RU"/>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E776A7">
        <w:rPr>
          <w:rFonts w:ascii="GHEA Grapalat" w:eastAsia="Times New Roman" w:hAnsi="GHEA Grapalat" w:cs="Times New Roman"/>
          <w:sz w:val="24"/>
          <w:szCs w:val="24"/>
          <w:lang w:eastAsia="ru-RU" w:bidi="ru-RU"/>
        </w:rPr>
        <w:t>договора</w:t>
      </w:r>
      <w:proofErr w:type="gramEnd"/>
      <w:r w:rsidRPr="00E776A7">
        <w:rPr>
          <w:rFonts w:ascii="GHEA Grapalat" w:eastAsia="Times New Roman" w:hAnsi="GHEA Grapalat" w:cs="Times New Roman"/>
          <w:sz w:val="24"/>
          <w:szCs w:val="24"/>
          <w:lang w:eastAsia="ru-RU" w:bidi="ru-RU"/>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776A7">
        <w:rPr>
          <w:rFonts w:ascii="GHEA Grapalat" w:eastAsia="Times New Roman" w:hAnsi="GHEA Grapalat" w:cs="Times New Roman"/>
          <w:sz w:val="24"/>
          <w:szCs w:val="24"/>
          <w:vertAlign w:val="superscript"/>
          <w:lang w:eastAsia="ru-RU" w:bidi="ru-RU"/>
        </w:rPr>
        <w:footnoteReference w:customMarkFollows="1" w:id="19"/>
        <w:t>24</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776A7" w:rsidRPr="00E776A7" w:rsidTr="00FB5794">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lastRenderedPageBreak/>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0811C1">
          <w:footerReference w:type="default" r:id="rId13"/>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20"/>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
        <w:gridCol w:w="844"/>
        <w:gridCol w:w="709"/>
        <w:gridCol w:w="1158"/>
        <w:gridCol w:w="947"/>
      </w:tblGrid>
      <w:tr w:rsidR="00E776A7" w:rsidRPr="00E776A7" w:rsidTr="00FB5794">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FB5794">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1"/>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FB5794">
        <w:trPr>
          <w:trHeight w:val="445"/>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2"/>
              <w:t>***</w:t>
            </w:r>
          </w:p>
        </w:tc>
      </w:tr>
      <w:tr w:rsidR="00E776A7" w:rsidRPr="00E776A7" w:rsidTr="00FB5794">
        <w:trPr>
          <w:trHeight w:val="246"/>
          <w:jc w:val="center"/>
        </w:trPr>
        <w:tc>
          <w:tcPr>
            <w:tcW w:w="1242" w:type="dxa"/>
          </w:tcPr>
          <w:p w:rsidR="00E776A7" w:rsidRPr="00A202D9" w:rsidRDefault="00A202D9"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E776A7" w:rsidRPr="00E776A7" w:rsidRDefault="00A202D9" w:rsidP="00E776A7">
            <w:pPr>
              <w:widowControl w:val="0"/>
              <w:spacing w:after="0" w:line="240" w:lineRule="auto"/>
              <w:jc w:val="center"/>
              <w:rPr>
                <w:rFonts w:ascii="GHEA Grapalat" w:eastAsia="Times New Roman" w:hAnsi="GHEA Grapalat" w:cs="Times New Roman"/>
                <w:sz w:val="16"/>
                <w:szCs w:val="16"/>
                <w:lang w:eastAsia="ru-RU" w:bidi="ru-RU"/>
              </w:rPr>
            </w:pPr>
            <w:r w:rsidRPr="00452E0D">
              <w:rPr>
                <w:rFonts w:ascii="GHEA Grapalat" w:hAnsi="GHEA Grapalat"/>
                <w:sz w:val="20"/>
                <w:szCs w:val="20"/>
              </w:rPr>
              <w:t>09132200</w:t>
            </w:r>
          </w:p>
        </w:tc>
        <w:tc>
          <w:tcPr>
            <w:tcW w:w="1559" w:type="dxa"/>
          </w:tcPr>
          <w:p w:rsidR="00E776A7" w:rsidRPr="00E776A7" w:rsidRDefault="00A202D9"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бензин, обычный</w:t>
            </w:r>
          </w:p>
        </w:tc>
        <w:tc>
          <w:tcPr>
            <w:tcW w:w="192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E776A7" w:rsidRPr="00E776A7" w:rsidRDefault="00A202D9"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w:t>
            </w:r>
            <w:proofErr w:type="spellStart"/>
            <w:r w:rsidRPr="00A202D9">
              <w:rPr>
                <w:rFonts w:ascii="GHEA Grapalat" w:eastAsia="Times New Roman" w:hAnsi="GHEA Grapalat" w:cs="Times New Roman"/>
                <w:sz w:val="16"/>
                <w:szCs w:val="16"/>
                <w:lang w:eastAsia="ru-RU" w:bidi="ru-RU"/>
              </w:rPr>
              <w:t>дм</w:t>
            </w:r>
            <w:proofErr w:type="spellEnd"/>
            <w:r w:rsidRPr="00A202D9">
              <w:rPr>
                <w:rFonts w:ascii="GHEA Grapalat" w:eastAsia="Times New Roman" w:hAnsi="GHEA Grapalat" w:cs="Times New Roman"/>
                <w:sz w:val="16"/>
                <w:szCs w:val="16"/>
                <w:lang w:eastAsia="ru-RU" w:bidi="ru-RU"/>
              </w:rPr>
              <w:t>; Не более 1%, плотность при 15</w:t>
            </w:r>
            <w:proofErr w:type="gramStart"/>
            <w:r w:rsidRPr="00A202D9">
              <w:rPr>
                <w:rFonts w:ascii="GHEA Grapalat" w:eastAsia="Times New Roman" w:hAnsi="GHEA Grapalat" w:cs="Times New Roman"/>
                <w:sz w:val="16"/>
                <w:szCs w:val="16"/>
                <w:lang w:eastAsia="ru-RU" w:bidi="ru-RU"/>
              </w:rPr>
              <w:t xml:space="preserve"> </w:t>
            </w:r>
            <w:r w:rsidRPr="00A202D9">
              <w:rPr>
                <w:rFonts w:ascii="GHEA Grapalat" w:eastAsia="Times New Roman" w:hAnsi="GHEA Grapalat" w:cs="Times New Roman"/>
                <w:sz w:val="16"/>
                <w:szCs w:val="16"/>
                <w:lang w:eastAsia="ru-RU" w:bidi="ru-RU"/>
              </w:rPr>
              <w:lastRenderedPageBreak/>
              <w:t>° С</w:t>
            </w:r>
            <w:proofErr w:type="gramEnd"/>
            <w:r w:rsidRPr="00A202D9">
              <w:rPr>
                <w:rFonts w:ascii="GHEA Grapalat" w:eastAsia="Times New Roman" w:hAnsi="GHEA Grapalat" w:cs="Times New Roman"/>
                <w:sz w:val="16"/>
                <w:szCs w:val="16"/>
                <w:lang w:eastAsia="ru-RU" w:bidi="ru-RU"/>
              </w:rPr>
              <w:t xml:space="preserve">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w:t>
            </w:r>
            <w:proofErr w:type="spellStart"/>
            <w:r w:rsidRPr="00A202D9">
              <w:rPr>
                <w:rFonts w:ascii="GHEA Grapalat" w:eastAsia="Times New Roman" w:hAnsi="GHEA Grapalat" w:cs="Times New Roman"/>
                <w:sz w:val="16"/>
                <w:szCs w:val="16"/>
                <w:lang w:eastAsia="ru-RU" w:bidi="ru-RU"/>
              </w:rPr>
              <w:t>триабутиловый</w:t>
            </w:r>
            <w:proofErr w:type="spellEnd"/>
            <w:r w:rsidRPr="00A202D9">
              <w:rPr>
                <w:rFonts w:ascii="GHEA Grapalat" w:eastAsia="Times New Roman" w:hAnsi="GHEA Grapalat" w:cs="Times New Roman"/>
                <w:sz w:val="16"/>
                <w:szCs w:val="16"/>
                <w:lang w:eastAsia="ru-RU" w:bidi="ru-RU"/>
              </w:rPr>
              <w:t xml:space="preserve">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tc>
        <w:tc>
          <w:tcPr>
            <w:tcW w:w="1085" w:type="dxa"/>
          </w:tcPr>
          <w:p w:rsidR="00E776A7" w:rsidRPr="00E776A7" w:rsidRDefault="00A202D9"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lastRenderedPageBreak/>
              <w:t>литр</w:t>
            </w:r>
          </w:p>
        </w:tc>
        <w:tc>
          <w:tcPr>
            <w:tcW w:w="1559"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E776A7" w:rsidRPr="00A202D9" w:rsidRDefault="00AB200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5000</w:t>
            </w:r>
          </w:p>
        </w:tc>
        <w:tc>
          <w:tcPr>
            <w:tcW w:w="709" w:type="dxa"/>
          </w:tcPr>
          <w:p w:rsidR="00E776A7" w:rsidRPr="00E776A7" w:rsidRDefault="00A202D9"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E776A7" w:rsidRPr="00A202D9" w:rsidRDefault="00AB200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5000</w:t>
            </w:r>
          </w:p>
        </w:tc>
        <w:tc>
          <w:tcPr>
            <w:tcW w:w="947" w:type="dxa"/>
          </w:tcPr>
          <w:p w:rsidR="00A23A6C" w:rsidRPr="00A23A6C" w:rsidRDefault="00A23A6C" w:rsidP="00A23A6C">
            <w:pPr>
              <w:widowControl w:val="0"/>
              <w:spacing w:after="0" w:line="240" w:lineRule="auto"/>
              <w:jc w:val="center"/>
              <w:rPr>
                <w:rFonts w:ascii="GHEA Grapalat" w:eastAsia="Times New Roman" w:hAnsi="GHEA Grapalat" w:cs="Times New Roman"/>
                <w:sz w:val="16"/>
                <w:szCs w:val="16"/>
                <w:lang w:eastAsia="ru-RU" w:bidi="ru-RU"/>
              </w:rPr>
            </w:pPr>
            <w:r w:rsidRPr="00A23A6C">
              <w:rPr>
                <w:rFonts w:ascii="GHEA Grapalat" w:eastAsia="Times New Roman" w:hAnsi="GHEA Grapalat" w:cs="Times New Roman"/>
                <w:sz w:val="16"/>
                <w:szCs w:val="16"/>
                <w:lang w:eastAsia="ru-RU" w:bidi="ru-RU"/>
              </w:rPr>
              <w:t>Договор заключается на основании статьи 15 (6) Закона Республики Армения «О закупках».</w:t>
            </w:r>
          </w:p>
          <w:p w:rsidR="00E776A7" w:rsidRDefault="00A23A6C" w:rsidP="00A23A6C">
            <w:pPr>
              <w:widowControl w:val="0"/>
              <w:spacing w:after="0" w:line="240" w:lineRule="auto"/>
              <w:jc w:val="center"/>
              <w:rPr>
                <w:rFonts w:ascii="GHEA Grapalat" w:eastAsia="Times New Roman" w:hAnsi="GHEA Grapalat" w:cs="Times New Roman"/>
                <w:sz w:val="16"/>
                <w:szCs w:val="16"/>
                <w:lang w:val="en-US" w:eastAsia="ru-RU" w:bidi="ru-RU"/>
              </w:rPr>
            </w:pPr>
            <w:r w:rsidRPr="00A23A6C">
              <w:rPr>
                <w:rFonts w:ascii="GHEA Grapalat" w:eastAsia="Times New Roman" w:hAnsi="GHEA Grapalat" w:cs="Times New Roman"/>
                <w:sz w:val="16"/>
                <w:szCs w:val="16"/>
                <w:lang w:eastAsia="ru-RU" w:bidi="ru-RU"/>
              </w:rPr>
              <w:t>Поставка купона.</w:t>
            </w:r>
          </w:p>
          <w:p w:rsidR="00611083" w:rsidRPr="00611083" w:rsidRDefault="00611083" w:rsidP="00A23A6C">
            <w:pPr>
              <w:widowControl w:val="0"/>
              <w:spacing w:after="0" w:line="240" w:lineRule="auto"/>
              <w:jc w:val="center"/>
              <w:rPr>
                <w:rFonts w:ascii="GHEA Grapalat" w:eastAsia="Times New Roman" w:hAnsi="GHEA Grapalat" w:cs="Times New Roman"/>
                <w:sz w:val="16"/>
                <w:szCs w:val="16"/>
                <w:lang w:val="en-US" w:eastAsia="ru-RU" w:bidi="ru-RU"/>
              </w:rPr>
            </w:pPr>
            <w:proofErr w:type="spellStart"/>
            <w:r w:rsidRPr="00611083">
              <w:rPr>
                <w:rFonts w:ascii="GHEA Grapalat" w:eastAsia="Times New Roman" w:hAnsi="GHEA Grapalat" w:cs="Times New Roman"/>
                <w:sz w:val="16"/>
                <w:szCs w:val="16"/>
                <w:lang w:val="en-US" w:eastAsia="ru-RU" w:bidi="ru-RU"/>
              </w:rPr>
              <w:t>На</w:t>
            </w:r>
            <w:proofErr w:type="spellEnd"/>
            <w:r w:rsidRPr="00611083">
              <w:rPr>
                <w:rFonts w:ascii="GHEA Grapalat" w:eastAsia="Times New Roman" w:hAnsi="GHEA Grapalat" w:cs="Times New Roman"/>
                <w:sz w:val="16"/>
                <w:szCs w:val="16"/>
                <w:lang w:val="en-US" w:eastAsia="ru-RU" w:bidi="ru-RU"/>
              </w:rPr>
              <w:t xml:space="preserve"> 2020 </w:t>
            </w:r>
            <w:proofErr w:type="spellStart"/>
            <w:r w:rsidRPr="00611083">
              <w:rPr>
                <w:rFonts w:ascii="GHEA Grapalat" w:eastAsia="Times New Roman" w:hAnsi="GHEA Grapalat" w:cs="Times New Roman"/>
                <w:sz w:val="16"/>
                <w:szCs w:val="16"/>
                <w:lang w:val="en-US" w:eastAsia="ru-RU" w:bidi="ru-RU"/>
              </w:rPr>
              <w:t>год</w:t>
            </w:r>
            <w:proofErr w:type="spellEnd"/>
            <w:r w:rsidRPr="00611083">
              <w:rPr>
                <w:rFonts w:ascii="GHEA Grapalat" w:eastAsia="Times New Roman" w:hAnsi="GHEA Grapalat" w:cs="Times New Roman"/>
                <w:sz w:val="16"/>
                <w:szCs w:val="16"/>
                <w:lang w:val="en-US" w:eastAsia="ru-RU" w:bidi="ru-RU"/>
              </w:rPr>
              <w:t>.</w:t>
            </w:r>
          </w:p>
        </w:tc>
      </w:tr>
      <w:tr w:rsidR="00D92530" w:rsidRPr="00E776A7" w:rsidTr="00D92530">
        <w:trPr>
          <w:jc w:val="center"/>
        </w:trPr>
        <w:tc>
          <w:tcPr>
            <w:tcW w:w="1242" w:type="dxa"/>
          </w:tcPr>
          <w:p w:rsidR="00D92530"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p>
          <w:p w:rsidR="00D92530" w:rsidRPr="00A202D9" w:rsidRDefault="00D9253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715"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sidRPr="00DD55FD">
              <w:rPr>
                <w:rFonts w:ascii="GHEA Grapalat" w:hAnsi="GHEA Grapalat"/>
                <w:sz w:val="20"/>
                <w:szCs w:val="20"/>
              </w:rPr>
              <w:t>09132100</w:t>
            </w:r>
          </w:p>
        </w:tc>
        <w:tc>
          <w:tcPr>
            <w:tcW w:w="1559"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sidRPr="00A23A6C">
              <w:rPr>
                <w:rFonts w:ascii="GHEA Grapalat" w:eastAsia="Times New Roman" w:hAnsi="GHEA Grapalat" w:cs="Times New Roman"/>
                <w:sz w:val="16"/>
                <w:szCs w:val="16"/>
                <w:lang w:eastAsia="ru-RU" w:bidi="ru-RU"/>
              </w:rPr>
              <w:t>бензин, премиум</w:t>
            </w:r>
          </w:p>
        </w:tc>
        <w:tc>
          <w:tcPr>
            <w:tcW w:w="1925"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sidRPr="00D92530">
              <w:rPr>
                <w:rFonts w:ascii="GHEA Grapalat" w:eastAsia="Times New Roman" w:hAnsi="GHEA Grapalat" w:cs="Times New Roman"/>
                <w:sz w:val="16"/>
                <w:szCs w:val="16"/>
                <w:lang w:eastAsia="ru-RU" w:bidi="ru-RU"/>
              </w:rPr>
              <w:t xml:space="preserve">Внешний вид: чистый и простой, октановое число, </w:t>
            </w:r>
            <w:r w:rsidRPr="00D92530">
              <w:rPr>
                <w:rFonts w:ascii="GHEA Grapalat" w:eastAsia="Times New Roman" w:hAnsi="GHEA Grapalat" w:cs="Times New Roman"/>
                <w:sz w:val="16"/>
                <w:szCs w:val="16"/>
                <w:lang w:eastAsia="ru-RU" w:bidi="ru-RU"/>
              </w:rPr>
              <w:lastRenderedPageBreak/>
              <w:t xml:space="preserve">определенное методом испытаний: не менее 95, моторный метод не менее 85, давление насыщенного бензином </w:t>
            </w:r>
            <w:proofErr w:type="spellStart"/>
            <w:r w:rsidRPr="00D92530">
              <w:rPr>
                <w:rFonts w:ascii="GHEA Grapalat" w:eastAsia="Times New Roman" w:hAnsi="GHEA Grapalat" w:cs="Times New Roman"/>
                <w:sz w:val="16"/>
                <w:szCs w:val="16"/>
                <w:lang w:eastAsia="ru-RU" w:bidi="ru-RU"/>
              </w:rPr>
              <w:t>эвапорита</w:t>
            </w:r>
            <w:proofErr w:type="spellEnd"/>
            <w:r w:rsidRPr="00D92530">
              <w:rPr>
                <w:rFonts w:ascii="GHEA Grapalat" w:eastAsia="Times New Roman" w:hAnsi="GHEA Grapalat" w:cs="Times New Roman"/>
                <w:sz w:val="16"/>
                <w:szCs w:val="16"/>
                <w:lang w:eastAsia="ru-RU" w:bidi="ru-RU"/>
              </w:rPr>
              <w:t xml:space="preserve">: 45-100 кПа, содержание свинца не более 5 мг / </w:t>
            </w:r>
            <w:proofErr w:type="spellStart"/>
            <w:r w:rsidRPr="00D92530">
              <w:rPr>
                <w:rFonts w:ascii="GHEA Grapalat" w:eastAsia="Times New Roman" w:hAnsi="GHEA Grapalat" w:cs="Times New Roman"/>
                <w:sz w:val="16"/>
                <w:szCs w:val="16"/>
                <w:lang w:eastAsia="ru-RU" w:bidi="ru-RU"/>
              </w:rPr>
              <w:t>дм</w:t>
            </w:r>
            <w:proofErr w:type="spellEnd"/>
            <w:r w:rsidRPr="00D92530">
              <w:rPr>
                <w:rFonts w:ascii="GHEA Grapalat" w:eastAsia="Times New Roman" w:hAnsi="GHEA Grapalat" w:cs="Times New Roman"/>
                <w:sz w:val="16"/>
                <w:szCs w:val="16"/>
                <w:lang w:eastAsia="ru-RU" w:bidi="ru-RU"/>
              </w:rPr>
              <w:t>, объемная доля 1% при температуре 15</w:t>
            </w:r>
            <w:proofErr w:type="gramStart"/>
            <w:r w:rsidRPr="00D92530">
              <w:rPr>
                <w:rFonts w:ascii="GHEA Grapalat" w:eastAsia="Times New Roman" w:hAnsi="GHEA Grapalat" w:cs="Times New Roman"/>
                <w:sz w:val="16"/>
                <w:szCs w:val="16"/>
                <w:lang w:eastAsia="ru-RU" w:bidi="ru-RU"/>
              </w:rPr>
              <w:t xml:space="preserve"> ° С</w:t>
            </w:r>
            <w:proofErr w:type="gramEnd"/>
            <w:r w:rsidRPr="00D92530">
              <w:rPr>
                <w:rFonts w:ascii="GHEA Grapalat" w:eastAsia="Times New Roman" w:hAnsi="GHEA Grapalat" w:cs="Times New Roman"/>
                <w:sz w:val="16"/>
                <w:szCs w:val="16"/>
                <w:lang w:eastAsia="ru-RU" w:bidi="ru-RU"/>
              </w:rPr>
              <w:t xml:space="preserve"> не более 720-775 кг / м3, содержании серы не более 10 мг / кг, содержании кислорода не более 2,7%, объемной доле окислителей, не более метанола -3%, этанол-5%, изопропиловый спирт-10%, изобутиловый спирт-10%, </w:t>
            </w:r>
            <w:proofErr w:type="spellStart"/>
            <w:r w:rsidRPr="00D92530">
              <w:rPr>
                <w:rFonts w:ascii="GHEA Grapalat" w:eastAsia="Times New Roman" w:hAnsi="GHEA Grapalat" w:cs="Times New Roman"/>
                <w:sz w:val="16"/>
                <w:szCs w:val="16"/>
                <w:lang w:eastAsia="ru-RU" w:bidi="ru-RU"/>
              </w:rPr>
              <w:t>трабутиловый</w:t>
            </w:r>
            <w:proofErr w:type="spellEnd"/>
            <w:r w:rsidRPr="00D92530">
              <w:rPr>
                <w:rFonts w:ascii="GHEA Grapalat" w:eastAsia="Times New Roman" w:hAnsi="GHEA Grapalat" w:cs="Times New Roman"/>
                <w:sz w:val="16"/>
                <w:szCs w:val="16"/>
                <w:lang w:eastAsia="ru-RU" w:bidi="ru-RU"/>
              </w:rPr>
              <w:t xml:space="preserve"> спирт-7%, простые эфиры (C5 и выше) -15%, другие окислители -10%, безопасность </w:t>
            </w:r>
            <w:proofErr w:type="gramStart"/>
            <w:r w:rsidRPr="00D92530">
              <w:rPr>
                <w:rFonts w:ascii="GHEA Grapalat" w:eastAsia="Times New Roman" w:hAnsi="GHEA Grapalat" w:cs="Times New Roman"/>
                <w:sz w:val="16"/>
                <w:szCs w:val="16"/>
                <w:lang w:eastAsia="ru-RU" w:bidi="ru-RU"/>
              </w:rPr>
              <w:t>от</w:t>
            </w:r>
            <w:proofErr w:type="gramEnd"/>
            <w:r w:rsidRPr="00D92530">
              <w:rPr>
                <w:rFonts w:ascii="GHEA Grapalat" w:eastAsia="Times New Roman" w:hAnsi="GHEA Grapalat" w:cs="Times New Roman"/>
                <w:sz w:val="16"/>
                <w:szCs w:val="16"/>
                <w:lang w:eastAsia="ru-RU" w:bidi="ru-RU"/>
              </w:rPr>
              <w:t xml:space="preserve"> </w:t>
            </w:r>
            <w:proofErr w:type="gramStart"/>
            <w:r w:rsidRPr="00D92530">
              <w:rPr>
                <w:rFonts w:ascii="GHEA Grapalat" w:eastAsia="Times New Roman" w:hAnsi="GHEA Grapalat" w:cs="Times New Roman"/>
                <w:sz w:val="16"/>
                <w:szCs w:val="16"/>
                <w:lang w:eastAsia="ru-RU" w:bidi="ru-RU"/>
              </w:rPr>
              <w:t>Правительство</w:t>
            </w:r>
            <w:proofErr w:type="gramEnd"/>
            <w:r w:rsidRPr="00D92530">
              <w:rPr>
                <w:rFonts w:ascii="GHEA Grapalat" w:eastAsia="Times New Roman" w:hAnsi="GHEA Grapalat" w:cs="Times New Roman"/>
                <w:sz w:val="16"/>
                <w:szCs w:val="16"/>
                <w:lang w:eastAsia="ru-RU" w:bidi="ru-RU"/>
              </w:rPr>
              <w:t xml:space="preserve"> Республики </w:t>
            </w:r>
            <w:r w:rsidRPr="00D92530">
              <w:rPr>
                <w:rFonts w:ascii="GHEA Grapalat" w:eastAsia="Times New Roman" w:hAnsi="GHEA Grapalat" w:cs="Times New Roman"/>
                <w:sz w:val="16"/>
                <w:szCs w:val="16"/>
                <w:lang w:eastAsia="ru-RU" w:bidi="ru-RU"/>
              </w:rPr>
              <w:lastRenderedPageBreak/>
              <w:t>Армения 2004 «Технический регламент о двигателях внутреннего сгорания», утвержденный Решением № 1592-N от 11 ноября 2007 г.</w:t>
            </w:r>
          </w:p>
        </w:tc>
        <w:tc>
          <w:tcPr>
            <w:tcW w:w="1085"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lastRenderedPageBreak/>
              <w:t>литр</w:t>
            </w:r>
          </w:p>
        </w:tc>
        <w:tc>
          <w:tcPr>
            <w:tcW w:w="1559"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7200</w:t>
            </w:r>
          </w:p>
        </w:tc>
        <w:tc>
          <w:tcPr>
            <w:tcW w:w="709" w:type="dxa"/>
          </w:tcPr>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D92530"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7200</w:t>
            </w:r>
          </w:p>
          <w:p w:rsidR="00D92530" w:rsidRPr="00E776A7" w:rsidRDefault="00D9253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47" w:type="dxa"/>
          </w:tcPr>
          <w:p w:rsidR="00D92530" w:rsidRPr="00A23A6C" w:rsidRDefault="00D92530" w:rsidP="00D92530">
            <w:pPr>
              <w:widowControl w:val="0"/>
              <w:spacing w:after="0" w:line="240" w:lineRule="auto"/>
              <w:jc w:val="center"/>
              <w:rPr>
                <w:rFonts w:ascii="GHEA Grapalat" w:eastAsia="Times New Roman" w:hAnsi="GHEA Grapalat" w:cs="Times New Roman"/>
                <w:sz w:val="16"/>
                <w:szCs w:val="16"/>
                <w:lang w:eastAsia="ru-RU" w:bidi="ru-RU"/>
              </w:rPr>
            </w:pPr>
            <w:r w:rsidRPr="00A23A6C">
              <w:rPr>
                <w:rFonts w:ascii="GHEA Grapalat" w:eastAsia="Times New Roman" w:hAnsi="GHEA Grapalat" w:cs="Times New Roman"/>
                <w:sz w:val="16"/>
                <w:szCs w:val="16"/>
                <w:lang w:eastAsia="ru-RU" w:bidi="ru-RU"/>
              </w:rPr>
              <w:t>Договор заключается на основани</w:t>
            </w:r>
            <w:r w:rsidRPr="00A23A6C">
              <w:rPr>
                <w:rFonts w:ascii="GHEA Grapalat" w:eastAsia="Times New Roman" w:hAnsi="GHEA Grapalat" w:cs="Times New Roman"/>
                <w:sz w:val="16"/>
                <w:szCs w:val="16"/>
                <w:lang w:eastAsia="ru-RU" w:bidi="ru-RU"/>
              </w:rPr>
              <w:lastRenderedPageBreak/>
              <w:t>и статьи 15 (6) Закона Республики Армения «О закупках».</w:t>
            </w:r>
          </w:p>
          <w:p w:rsidR="00D92530" w:rsidRDefault="00D92530" w:rsidP="00D92530">
            <w:pPr>
              <w:widowControl w:val="0"/>
              <w:spacing w:after="0" w:line="240" w:lineRule="auto"/>
              <w:jc w:val="center"/>
              <w:rPr>
                <w:rFonts w:ascii="GHEA Grapalat" w:eastAsia="Times New Roman" w:hAnsi="GHEA Grapalat" w:cs="Times New Roman"/>
                <w:sz w:val="16"/>
                <w:szCs w:val="16"/>
                <w:lang w:eastAsia="ru-RU" w:bidi="ru-RU"/>
              </w:rPr>
            </w:pPr>
            <w:r w:rsidRPr="00A23A6C">
              <w:rPr>
                <w:rFonts w:ascii="GHEA Grapalat" w:eastAsia="Times New Roman" w:hAnsi="GHEA Grapalat" w:cs="Times New Roman"/>
                <w:sz w:val="16"/>
                <w:szCs w:val="16"/>
                <w:lang w:eastAsia="ru-RU" w:bidi="ru-RU"/>
              </w:rPr>
              <w:t>Поставка купона.</w:t>
            </w:r>
          </w:p>
          <w:p w:rsidR="00D92530" w:rsidRPr="00E776A7" w:rsidRDefault="00611083" w:rsidP="00E776A7">
            <w:pPr>
              <w:widowControl w:val="0"/>
              <w:spacing w:after="0" w:line="240" w:lineRule="auto"/>
              <w:jc w:val="center"/>
              <w:rPr>
                <w:rFonts w:ascii="GHEA Grapalat" w:eastAsia="Times New Roman" w:hAnsi="GHEA Grapalat" w:cs="Times New Roman"/>
                <w:sz w:val="16"/>
                <w:szCs w:val="16"/>
                <w:lang w:eastAsia="ru-RU" w:bidi="ru-RU"/>
              </w:rPr>
            </w:pPr>
            <w:r w:rsidRPr="00611083">
              <w:rPr>
                <w:rFonts w:ascii="GHEA Grapalat" w:eastAsia="Times New Roman" w:hAnsi="GHEA Grapalat" w:cs="Times New Roman"/>
                <w:sz w:val="16"/>
                <w:szCs w:val="16"/>
                <w:lang w:eastAsia="ru-RU" w:bidi="ru-RU"/>
              </w:rPr>
              <w:t>На 2020 год.</w:t>
            </w:r>
            <w:bookmarkStart w:id="1" w:name="_GoBack"/>
            <w:bookmarkEnd w:id="1"/>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FB5794">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3"/>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776A7" w:rsidRPr="00E776A7" w:rsidTr="00FB5794">
        <w:trPr>
          <w:trHeight w:val="305"/>
          <w:jc w:val="center"/>
        </w:trPr>
        <w:tc>
          <w:tcPr>
            <w:tcW w:w="15903"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FB5794">
        <w:trPr>
          <w:trHeight w:val="747"/>
          <w:jc w:val="center"/>
        </w:trPr>
        <w:tc>
          <w:tcPr>
            <w:tcW w:w="1724"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731"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4"/>
              <w:t>**</w:t>
            </w:r>
          </w:p>
        </w:tc>
      </w:tr>
      <w:tr w:rsidR="00E776A7" w:rsidRPr="00E776A7" w:rsidTr="00FB5794">
        <w:trPr>
          <w:trHeight w:val="594"/>
          <w:jc w:val="center"/>
        </w:trPr>
        <w:tc>
          <w:tcPr>
            <w:tcW w:w="172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10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54"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21"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E776A7" w:rsidRPr="00E776A7" w:rsidTr="00FB5794">
        <w:trPr>
          <w:trHeight w:val="404"/>
          <w:jc w:val="center"/>
        </w:trPr>
        <w:tc>
          <w:tcPr>
            <w:tcW w:w="172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w:t>
            </w:r>
          </w:p>
        </w:tc>
        <w:tc>
          <w:tcPr>
            <w:tcW w:w="1006"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w:t>
            </w:r>
          </w:p>
        </w:tc>
        <w:tc>
          <w:tcPr>
            <w:tcW w:w="718"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1"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545"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606"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718"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54"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8"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1"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1007"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61" w:type="dxa"/>
            <w:vAlign w:val="center"/>
          </w:tcPr>
          <w:p w:rsidR="00E776A7" w:rsidRPr="00E776A7" w:rsidRDefault="00E776A7" w:rsidP="00E776A7">
            <w:pPr>
              <w:widowControl w:val="0"/>
              <w:spacing w:after="0" w:line="240" w:lineRule="auto"/>
              <w:jc w:val="center"/>
              <w:rPr>
                <w:rFonts w:ascii="GHEA Grapalat" w:eastAsia="Times New Roman" w:hAnsi="GHEA Grapalat" w:cs="Arial"/>
                <w:sz w:val="16"/>
                <w:szCs w:val="16"/>
                <w:lang w:eastAsia="ru-RU" w:bidi="ru-RU"/>
              </w:rPr>
            </w:pPr>
            <w:r w:rsidRPr="00E776A7">
              <w:rPr>
                <w:rFonts w:ascii="GHEA Grapalat" w:eastAsia="Times New Roman" w:hAnsi="GHEA Grapalat" w:cs="Times New Roman"/>
                <w:sz w:val="16"/>
                <w:szCs w:val="16"/>
                <w:lang w:eastAsia="ru-RU" w:bidi="ru-RU"/>
              </w:rPr>
              <w:t>... %</w:t>
            </w:r>
          </w:p>
        </w:tc>
        <w:tc>
          <w:tcPr>
            <w:tcW w:w="821"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16"/>
                <w:szCs w:val="16"/>
                <w:lang w:eastAsia="ru-RU" w:bidi="ru-RU"/>
              </w:rPr>
            </w:pPr>
            <w:r w:rsidRPr="00E776A7">
              <w:rPr>
                <w:rFonts w:ascii="GHEA Grapalat" w:eastAsia="Times New Roman" w:hAnsi="GHEA Grapalat" w:cs="Times New Roman"/>
                <w:sz w:val="16"/>
                <w:szCs w:val="16"/>
                <w:lang w:eastAsia="ru-RU" w:bidi="ru-RU"/>
              </w:rPr>
              <w:t>... %</w:t>
            </w: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FB5794">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E6288F">
          <w:footnotePr>
            <w:pos w:val="beneathText"/>
          </w:footnotePr>
          <w:pgSz w:w="16838" w:h="11906" w:orient="landscape" w:code="9"/>
          <w:pgMar w:top="1418"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776A7" w:rsidRPr="00E776A7" w:rsidTr="00FB5794">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776A7" w:rsidRPr="00E776A7" w:rsidTr="00FB5794">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FB5794">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сумма, подлежащая уплате (тыс. </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FB5794">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FB5794">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FB5794">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776A7">
        <w:rPr>
          <w:rFonts w:ascii="GHEA Grapalat" w:eastAsia="Times New Roman" w:hAnsi="GHEA Grapalat" w:cs="Times New Roman"/>
          <w:snapToGrid w:val="0"/>
          <w:sz w:val="24"/>
          <w:szCs w:val="24"/>
          <w:lang w:eastAsia="ru-RU" w:bidi="ru-RU"/>
        </w:rPr>
        <w:t>Акта</w:t>
      </w:r>
      <w:proofErr w:type="gramStart"/>
      <w:r w:rsidRPr="00E776A7">
        <w:rPr>
          <w:rFonts w:ascii="GHEA Grapalat" w:eastAsia="Times New Roman" w:hAnsi="GHEA Grapalat" w:cs="Times New Roman"/>
          <w:snapToGrid w:val="0"/>
          <w:sz w:val="24"/>
          <w:szCs w:val="24"/>
          <w:lang w:eastAsia="ru-RU" w:bidi="ru-RU"/>
        </w:rPr>
        <w:t>,</w:t>
      </w:r>
      <w:r w:rsidRPr="00E776A7">
        <w:rPr>
          <w:rFonts w:ascii="GHEA Grapalat" w:eastAsia="Times New Roman" w:hAnsi="GHEA Grapalat" w:cs="Times New Roman"/>
          <w:sz w:val="24"/>
          <w:szCs w:val="24"/>
          <w:lang w:eastAsia="ru-RU" w:bidi="ru-RU"/>
        </w:rPr>
        <w:t>я</w:t>
      </w:r>
      <w:proofErr w:type="gramEnd"/>
      <w:r w:rsidRPr="00E776A7">
        <w:rPr>
          <w:rFonts w:ascii="GHEA Grapalat" w:eastAsia="Times New Roman" w:hAnsi="GHEA Grapalat" w:cs="Times New Roman"/>
          <w:sz w:val="24"/>
          <w:szCs w:val="24"/>
          <w:lang w:eastAsia="ru-RU" w:bidi="ru-RU"/>
        </w:rPr>
        <w:t>вляются</w:t>
      </w:r>
      <w:proofErr w:type="spellEnd"/>
      <w:r w:rsidRPr="00E776A7">
        <w:rPr>
          <w:rFonts w:ascii="GHEA Grapalat" w:eastAsia="Times New Roman" w:hAnsi="GHEA Grapalat" w:cs="Times New Roman"/>
          <w:sz w:val="24"/>
          <w:szCs w:val="24"/>
          <w:lang w:eastAsia="ru-RU" w:bidi="ru-RU"/>
        </w:rPr>
        <w:t xml:space="preserve">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76A7" w:rsidRPr="00E776A7" w:rsidTr="00FB5794">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FB5794">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FB5794">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FB5794">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 xml:space="preserve">г. </w:t>
      </w:r>
      <w:proofErr w:type="gramStart"/>
      <w:r w:rsidRPr="00E776A7">
        <w:rPr>
          <w:rFonts w:ascii="GHEA Grapalat" w:eastAsia="Times New Roman" w:hAnsi="GHEA Grapalat" w:cs="Times New Roman"/>
          <w:sz w:val="24"/>
          <w:szCs w:val="24"/>
          <w:lang w:eastAsia="ru-RU" w:bidi="ru-RU"/>
        </w:rPr>
        <w:t>между</w:t>
      </w:r>
      <w:proofErr w:type="gramEnd"/>
      <w:r w:rsidRPr="00E776A7">
        <w:rPr>
          <w:rFonts w:ascii="GHEA Grapalat" w:eastAsia="Times New Roman" w:hAnsi="GHEA Grapalat" w:cs="Times New Roman"/>
          <w:sz w:val="24"/>
          <w:szCs w:val="24"/>
          <w:lang w:eastAsia="ru-RU" w:bidi="ru-RU"/>
        </w:rPr>
        <w:t xml:space="preserve">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76A7" w:rsidRPr="00E776A7" w:rsidTr="00FB57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FB57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FB57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FB57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firstRow="1" w:lastRow="0" w:firstColumn="1" w:lastColumn="0" w:noHBand="0" w:noVBand="0"/>
      </w:tblPr>
      <w:tblGrid>
        <w:gridCol w:w="4450"/>
        <w:gridCol w:w="4836"/>
      </w:tblGrid>
      <w:tr w:rsidR="00E776A7" w:rsidRPr="00E776A7" w:rsidTr="00FB5794">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76A7" w:rsidRPr="00E776A7" w:rsidTr="00FB5794">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FB5794">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3C6" w:rsidRDefault="00D113C6" w:rsidP="00E776A7">
      <w:pPr>
        <w:spacing w:after="0" w:line="240" w:lineRule="auto"/>
      </w:pPr>
      <w:r>
        <w:separator/>
      </w:r>
    </w:p>
  </w:endnote>
  <w:endnote w:type="continuationSeparator" w:id="0">
    <w:p w:rsidR="00D113C6" w:rsidRDefault="00D113C6" w:rsidP="00E77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776A7" w:rsidRPr="00C861E9" w:rsidRDefault="00E776A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1083">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3C6" w:rsidRDefault="00D113C6" w:rsidP="00E776A7">
      <w:pPr>
        <w:spacing w:after="0" w:line="240" w:lineRule="auto"/>
      </w:pPr>
      <w:r>
        <w:separator/>
      </w:r>
    </w:p>
  </w:footnote>
  <w:footnote w:type="continuationSeparator" w:id="0">
    <w:p w:rsidR="00D113C6" w:rsidRDefault="00D113C6" w:rsidP="00E776A7">
      <w:pPr>
        <w:spacing w:after="0" w:line="240" w:lineRule="auto"/>
      </w:pPr>
      <w:r>
        <w:continuationSeparator/>
      </w:r>
    </w:p>
  </w:footnote>
  <w:footnote w:id="1">
    <w:p w:rsidR="00E776A7" w:rsidRPr="00ED3BA4" w:rsidRDefault="00E776A7" w:rsidP="00E776A7">
      <w:pPr>
        <w:pStyle w:val="af2"/>
        <w:jc w:val="both"/>
        <w:rPr>
          <w:rFonts w:asciiTheme="minorHAnsi" w:hAnsiTheme="minorHAnsi"/>
          <w:i/>
          <w:lang w:val="hy-AM"/>
        </w:rPr>
      </w:pPr>
    </w:p>
  </w:footnote>
  <w:footnote w:id="2">
    <w:p w:rsidR="00E776A7" w:rsidRPr="008842CE" w:rsidRDefault="00E776A7" w:rsidP="00E776A7">
      <w:pPr>
        <w:pStyle w:val="af2"/>
        <w:widowControl w:val="0"/>
        <w:jc w:val="both"/>
        <w:rPr>
          <w:rFonts w:ascii="GHEA Grapalat" w:hAnsi="GHEA Grapalat"/>
          <w:i/>
          <w:lang w:val="af-ZA"/>
        </w:rPr>
      </w:pPr>
    </w:p>
  </w:footnote>
  <w:footnote w:id="3">
    <w:p w:rsidR="00E776A7" w:rsidRPr="00CD6B60" w:rsidRDefault="00E776A7" w:rsidP="00E776A7">
      <w:pPr>
        <w:pStyle w:val="af2"/>
        <w:jc w:val="both"/>
        <w:rPr>
          <w:rFonts w:ascii="GHEA Grapalat" w:hAnsi="GHEA Grapalat"/>
          <w:i/>
        </w:rPr>
      </w:pPr>
      <w:r w:rsidRPr="00CD6B60">
        <w:rPr>
          <w:rFonts w:ascii="GHEA Grapalat" w:hAnsi="GHEA Grapalat"/>
          <w:i/>
        </w:rPr>
        <w:t xml:space="preserve"> </w:t>
      </w:r>
    </w:p>
  </w:footnote>
  <w:footnote w:id="4">
    <w:p w:rsidR="00E776A7" w:rsidRPr="008842CE" w:rsidRDefault="00E776A7"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776A7" w:rsidRPr="0049623A" w:rsidDel="00932115" w:rsidRDefault="00E776A7" w:rsidP="00E776A7">
      <w:pPr>
        <w:pStyle w:val="af2"/>
        <w:jc w:val="both"/>
        <w:rPr>
          <w:del w:id="0" w:author="Inesa Kocharyan" w:date="2019-10-29T12:18:00Z"/>
        </w:rPr>
      </w:pPr>
    </w:p>
  </w:footnote>
  <w:footnote w:id="6">
    <w:p w:rsidR="00E776A7" w:rsidRPr="00FE2AA4" w:rsidRDefault="00E776A7"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776A7" w:rsidRPr="008842CE" w:rsidRDefault="00E776A7"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776A7" w:rsidRPr="000811C1" w:rsidRDefault="00E776A7" w:rsidP="00E776A7">
      <w:pPr>
        <w:pStyle w:val="af2"/>
        <w:rPr>
          <w:lang w:val="af-ZA"/>
        </w:rPr>
      </w:pPr>
    </w:p>
  </w:footnote>
  <w:footnote w:id="8">
    <w:p w:rsidR="00E776A7" w:rsidRPr="008E4439" w:rsidRDefault="00E776A7"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776A7" w:rsidRPr="000811C1" w:rsidRDefault="00E776A7" w:rsidP="00E776A7">
      <w:pPr>
        <w:pStyle w:val="af2"/>
        <w:rPr>
          <w:rFonts w:ascii="Sylfaen" w:hAnsi="Sylfaen"/>
          <w:sz w:val="18"/>
          <w:szCs w:val="18"/>
        </w:rPr>
      </w:pPr>
    </w:p>
  </w:footnote>
  <w:footnote w:id="9">
    <w:p w:rsidR="00E776A7" w:rsidRPr="00A31673" w:rsidRDefault="00E776A7"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E776A7" w:rsidRDefault="00E776A7"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776A7" w:rsidRDefault="00E776A7" w:rsidP="00E776A7">
      <w:pPr>
        <w:pStyle w:val="af2"/>
        <w:rPr>
          <w:rFonts w:asciiTheme="minorHAnsi" w:hAnsiTheme="minorHAnsi"/>
          <w:lang w:val="af-ZA"/>
        </w:rPr>
      </w:pPr>
    </w:p>
  </w:footnote>
  <w:footnote w:id="11">
    <w:p w:rsidR="00E776A7" w:rsidRPr="00D3436F" w:rsidRDefault="00E776A7"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776A7" w:rsidRPr="00D3436F" w:rsidRDefault="00E776A7" w:rsidP="00E776A7">
      <w:pPr>
        <w:pStyle w:val="af2"/>
        <w:rPr>
          <w:lang w:val="es-ES"/>
        </w:rPr>
      </w:pPr>
    </w:p>
  </w:footnote>
  <w:footnote w:id="12">
    <w:p w:rsidR="00E776A7" w:rsidRPr="008842CE" w:rsidRDefault="00E776A7" w:rsidP="00E776A7">
      <w:pPr>
        <w:pStyle w:val="af2"/>
        <w:jc w:val="both"/>
      </w:pPr>
    </w:p>
  </w:footnote>
  <w:footnote w:id="13">
    <w:p w:rsidR="00E776A7" w:rsidRPr="008842CE" w:rsidRDefault="00E776A7" w:rsidP="00E776A7">
      <w:pPr>
        <w:pStyle w:val="af2"/>
        <w:jc w:val="both"/>
      </w:pPr>
    </w:p>
  </w:footnote>
  <w:footnote w:id="14">
    <w:p w:rsidR="00E776A7" w:rsidRPr="00D3436F" w:rsidRDefault="00E776A7"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776A7" w:rsidRPr="00402BC3" w:rsidRDefault="00E776A7"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776A7" w:rsidRPr="00552088" w:rsidRDefault="00E776A7"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76A7" w:rsidRPr="00D3436F" w:rsidRDefault="00E776A7" w:rsidP="00E776A7">
      <w:pPr>
        <w:pStyle w:val="af2"/>
        <w:rPr>
          <w:lang w:val="hy-AM"/>
        </w:rPr>
      </w:pPr>
    </w:p>
  </w:footnote>
  <w:footnote w:id="16">
    <w:p w:rsidR="00E776A7" w:rsidRPr="008842CE" w:rsidRDefault="00E776A7"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776A7" w:rsidRPr="00D3436F" w:rsidRDefault="00E776A7" w:rsidP="00E776A7">
      <w:pPr>
        <w:pStyle w:val="af2"/>
        <w:rPr>
          <w:lang w:val="hy-AM"/>
        </w:rPr>
      </w:pPr>
    </w:p>
  </w:footnote>
  <w:footnote w:id="17">
    <w:p w:rsidR="00E776A7" w:rsidRPr="00D3436F" w:rsidRDefault="00E776A7"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776A7" w:rsidRPr="008842CE" w:rsidRDefault="00E776A7"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76A7" w:rsidRPr="00D3436F" w:rsidRDefault="00E776A7" w:rsidP="00E776A7">
      <w:pPr>
        <w:pStyle w:val="af2"/>
        <w:rPr>
          <w:lang w:val="hy-AM"/>
        </w:rPr>
      </w:pPr>
    </w:p>
  </w:footnote>
  <w:footnote w:id="19">
    <w:p w:rsidR="00E776A7" w:rsidRPr="008842CE" w:rsidRDefault="00E776A7" w:rsidP="00E776A7">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776A7" w:rsidRPr="008842CE" w:rsidRDefault="00E776A7" w:rsidP="00E776A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776A7" w:rsidRPr="00D3436F" w:rsidRDefault="00E776A7" w:rsidP="00E776A7">
      <w:pPr>
        <w:pStyle w:val="af2"/>
        <w:rPr>
          <w:lang w:val="hy-AM"/>
        </w:rPr>
      </w:pPr>
    </w:p>
  </w:footnote>
  <w:footnote w:id="20">
    <w:p w:rsidR="00E776A7" w:rsidRPr="00E861BF" w:rsidRDefault="00E776A7" w:rsidP="00E776A7">
      <w:pPr>
        <w:pStyle w:val="af2"/>
        <w:widowControl w:val="0"/>
        <w:jc w:val="both"/>
        <w:rPr>
          <w:rFonts w:ascii="GHEA Grapalat" w:hAnsi="GHEA Grapalat"/>
          <w:i/>
        </w:rPr>
      </w:pPr>
    </w:p>
  </w:footnote>
  <w:footnote w:id="21">
    <w:p w:rsidR="00E776A7" w:rsidRPr="00E861BF" w:rsidRDefault="00E776A7" w:rsidP="00E776A7">
      <w:pPr>
        <w:pStyle w:val="af2"/>
        <w:widowControl w:val="0"/>
        <w:jc w:val="both"/>
        <w:rPr>
          <w:rFonts w:ascii="GHEA Grapalat" w:hAnsi="GHEA Grapalat"/>
          <w:i/>
        </w:rPr>
      </w:pPr>
    </w:p>
  </w:footnote>
  <w:footnote w:id="22">
    <w:p w:rsidR="00E776A7" w:rsidRPr="00E861BF" w:rsidRDefault="00E776A7"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rsidR="00E776A7" w:rsidRPr="008842CE" w:rsidRDefault="00E776A7" w:rsidP="00E776A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rsidR="00E776A7" w:rsidRPr="008842CE" w:rsidRDefault="00E776A7"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441"/>
    <w:rsid w:val="00041AE9"/>
    <w:rsid w:val="00047D8C"/>
    <w:rsid w:val="00130F96"/>
    <w:rsid w:val="00154AFB"/>
    <w:rsid w:val="00226B12"/>
    <w:rsid w:val="00277EA7"/>
    <w:rsid w:val="002A1C5D"/>
    <w:rsid w:val="002F29DF"/>
    <w:rsid w:val="00330D35"/>
    <w:rsid w:val="00447133"/>
    <w:rsid w:val="004B265A"/>
    <w:rsid w:val="004D0FED"/>
    <w:rsid w:val="005372D0"/>
    <w:rsid w:val="0054362A"/>
    <w:rsid w:val="005D6678"/>
    <w:rsid w:val="005E5C31"/>
    <w:rsid w:val="005E6AC5"/>
    <w:rsid w:val="005F656D"/>
    <w:rsid w:val="00611083"/>
    <w:rsid w:val="00625584"/>
    <w:rsid w:val="006C1CB8"/>
    <w:rsid w:val="0074795D"/>
    <w:rsid w:val="00777508"/>
    <w:rsid w:val="00777F17"/>
    <w:rsid w:val="00780C23"/>
    <w:rsid w:val="00786A9B"/>
    <w:rsid w:val="007D6721"/>
    <w:rsid w:val="0084054F"/>
    <w:rsid w:val="00853A8F"/>
    <w:rsid w:val="00892590"/>
    <w:rsid w:val="00962ACC"/>
    <w:rsid w:val="00971568"/>
    <w:rsid w:val="00991E8B"/>
    <w:rsid w:val="009B7708"/>
    <w:rsid w:val="009C00A3"/>
    <w:rsid w:val="009D46EA"/>
    <w:rsid w:val="00A05CA6"/>
    <w:rsid w:val="00A202D9"/>
    <w:rsid w:val="00A23A6C"/>
    <w:rsid w:val="00A71230"/>
    <w:rsid w:val="00AB2001"/>
    <w:rsid w:val="00B415FA"/>
    <w:rsid w:val="00C31259"/>
    <w:rsid w:val="00C43AE8"/>
    <w:rsid w:val="00CB55E9"/>
    <w:rsid w:val="00CE018B"/>
    <w:rsid w:val="00CF4AF0"/>
    <w:rsid w:val="00D113C6"/>
    <w:rsid w:val="00D70029"/>
    <w:rsid w:val="00D92530"/>
    <w:rsid w:val="00E61F09"/>
    <w:rsid w:val="00E776A7"/>
    <w:rsid w:val="00EC0AF9"/>
    <w:rsid w:val="00F068D7"/>
    <w:rsid w:val="00F222E8"/>
    <w:rsid w:val="00F46441"/>
    <w:rsid w:val="00FC05DD"/>
    <w:rsid w:val="00FD2589"/>
    <w:rsid w:val="00FE3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76</Pages>
  <Words>17942</Words>
  <Characters>102274</Characters>
  <Application>Microsoft Office Word</Application>
  <DocSecurity>0</DocSecurity>
  <Lines>852</Lines>
  <Paragraphs>239</Paragraphs>
  <ScaleCrop>false</ScaleCrop>
  <Company>Home</Company>
  <LinksUpToDate>false</LinksUpToDate>
  <CharactersWithSpaces>119977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113</cp:revision>
  <dcterms:created xsi:type="dcterms:W3CDTF">2019-11-13T07:46:00Z</dcterms:created>
  <dcterms:modified xsi:type="dcterms:W3CDTF">2019-11-18T07:13:00Z</dcterms:modified>
</cp:coreProperties>
</file>